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b/>
          <w:sz w:val="24"/>
          <w:lang w:val="en-US" w:eastAsia="zh-CN"/>
        </w:rPr>
        <w:t>111</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R2-2007527</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17th</w:t>
      </w:r>
      <w:r>
        <w:rPr>
          <w:b/>
          <w:sz w:val="24"/>
        </w:rPr>
        <w:t xml:space="preserve"> Jun 2020</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28th</w:t>
      </w:r>
      <w:r>
        <w:rPr>
          <w:b/>
          <w:sz w:val="24"/>
        </w:rPr>
        <w:t xml:space="preserve"> Jun 2020</w:t>
      </w:r>
      <w:r>
        <w:rPr>
          <w:b/>
          <w:sz w:val="24"/>
        </w:rPr>
        <w:fldChar w:fldCharType="end"/>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szCs w:val="22"/>
                <w:lang w:val="en-US" w:eastAsia="zh-CN"/>
              </w:rPr>
              <w:t>0828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rPr>
                <w:b/>
                <w:sz w:val="28"/>
              </w:rPr>
              <w:t>16.</w:t>
            </w:r>
            <w:r>
              <w:rPr>
                <w:rFonts w:hint="eastAsia"/>
                <w:b/>
                <w:sz w:val="28"/>
                <w:lang w:val="en-US" w:eastAsia="zh-CN"/>
              </w:rPr>
              <w:t>1</w:t>
            </w:r>
            <w:r>
              <w:rPr>
                <w:b/>
                <w:sz w:val="28"/>
              </w:rPr>
              <w:t>.0</w:t>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Layout w:type="fixed"/>
          <w:tblCellMar>
            <w:top w:w="0" w:type="dxa"/>
            <w:left w:w="42" w:type="dxa"/>
            <w:bottom w:w="0" w:type="dxa"/>
            <w:right w:w="42" w:type="dxa"/>
          </w:tblCellMar>
        </w:tblPrEx>
        <w:tc>
          <w:tcPr>
            <w:tcW w:w="9640"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CR on 38.321 for DL SPS  resources and HARQ process ID calculation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lang w:val="en-US"/>
              </w:rPr>
            </w:pPr>
            <w:r>
              <w:rPr>
                <w:rFonts w:hint="eastAsia"/>
                <w:lang w:eastAsia="zh-CN"/>
              </w:rPr>
              <w:t>R</w:t>
            </w:r>
            <w:r>
              <w:rPr>
                <w:rFonts w:hint="eastAsia"/>
                <w:lang w:val="en-US" w:eastAsia="zh-CN"/>
              </w:rPr>
              <w:t>AN WG2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NR_IIOT-Core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rPr>
            </w:pPr>
            <w:r>
              <w:rPr>
                <w:rFonts w:hint="eastAsia"/>
                <w:lang w:eastAsia="zh-CN"/>
              </w:rPr>
              <w:t>20</w:t>
            </w:r>
            <w:r>
              <w:rPr>
                <w:lang w:eastAsia="zh-CN"/>
              </w:rPr>
              <w:t>20</w:t>
            </w:r>
            <w:r>
              <w:t>-</w:t>
            </w:r>
            <w:r>
              <w:rPr>
                <w:lang w:eastAsia="zh-CN"/>
              </w:rPr>
              <w:t>0</w:t>
            </w:r>
            <w:r>
              <w:rPr>
                <w:rFonts w:hint="eastAsia"/>
                <w:lang w:val="en-US" w:eastAsia="zh-CN"/>
              </w:rPr>
              <w:t>8-05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w:t>
            </w:r>
            <w:r>
              <w:rPr>
                <w:rFonts w:hint="eastAsia"/>
                <w:lang w:eastAsia="zh-CN"/>
              </w:rPr>
              <w:t>1</w:t>
            </w:r>
            <w:r>
              <w:rPr>
                <w:lang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Layout w:type="fixed"/>
          <w:tblCellMar>
            <w:top w:w="0" w:type="dxa"/>
            <w:left w:w="42" w:type="dxa"/>
            <w:bottom w:w="0" w:type="dxa"/>
            <w:right w:w="42" w:type="dxa"/>
          </w:tblCellMar>
          <w:tblPrExChange w:id="1" w:author="ZTE DF" w:date="2020-07-31T15:49:41Z">
            <w:tblPrEx>
              <w:tblW w:w="9640" w:type="dxa"/>
              <w:tblLayout w:type="fixed"/>
              <w:tblCellMar>
                <w:top w:w="0" w:type="dxa"/>
                <w:left w:w="42" w:type="dxa"/>
                <w:bottom w:w="0" w:type="dxa"/>
                <w:right w:w="42" w:type="dxa"/>
              </w:tblCellMar>
            </w:tblPrEx>
          </w:tblPrExChange>
        </w:tblPrEx>
        <w:trPr>
          <w:trHeight w:val="5989" w:hRule="atLeast"/>
        </w:trPr>
        <w:tc>
          <w:tcPr>
            <w:tcW w:w="2694" w:type="dxa"/>
            <w:gridSpan w:val="2"/>
            <w:tcBorders>
              <w:top w:val="single" w:color="auto" w:sz="4" w:space="0"/>
              <w:left w:val="single" w:color="auto" w:sz="4" w:space="0"/>
            </w:tcBorders>
            <w:tcPrChange w:id="2"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3" w:author="ZTE DF" w:date="2020-07-31T15:49:41Z">
              <w:tcPr>
                <w:tcW w:w="6946" w:type="dxa"/>
                <w:gridSpan w:val="9"/>
                <w:tcBorders>
                  <w:top w:val="single" w:color="auto" w:sz="4" w:space="0"/>
                  <w:right w:val="single" w:color="auto" w:sz="4" w:space="0"/>
                </w:tcBorders>
                <w:shd w:val="pct30" w:color="FFFF00" w:fill="auto"/>
              </w:tcPr>
            </w:tcPrChange>
          </w:tcPr>
          <w:p>
            <w:pPr>
              <w:pStyle w:val="84"/>
              <w:spacing w:after="0"/>
              <w:rPr>
                <w:rFonts w:hint="eastAsia"/>
                <w:lang w:val="en-US" w:eastAsia="zh-CN"/>
              </w:rPr>
            </w:pPr>
            <w:r>
              <w:rPr>
                <w:rFonts w:hint="eastAsia"/>
                <w:lang w:val="en-US" w:eastAsia="zh-CN"/>
              </w:rPr>
              <w:t>For the current release, the SPS maybe configured with the following two periodicity configuration:</w:t>
            </w:r>
          </w:p>
          <w:p>
            <w:pPr>
              <w:pStyle w:val="84"/>
              <w:spacing w:after="0"/>
              <w:rPr>
                <w:rFonts w:hint="eastAsia"/>
                <w:lang w:val="en-US" w:eastAsia="zh-CN"/>
              </w:rPr>
            </w:pPr>
            <w:r>
              <w:rPr>
                <w:rFonts w:hint="eastAsia"/>
                <w:lang w:val="en-US" w:eastAsia="zh-CN"/>
              </w:rPr>
              <w:t>1: Periodicity</w:t>
            </w:r>
          </w:p>
          <w:p>
            <w:pPr>
              <w:pStyle w:val="84"/>
              <w:spacing w:after="0"/>
              <w:rPr>
                <w:rFonts w:hint="eastAsia"/>
                <w:lang w:val="en-US" w:eastAsia="zh-CN"/>
              </w:rPr>
            </w:pPr>
            <w:r>
              <w:rPr>
                <w:rFonts w:hint="eastAsia"/>
                <w:lang w:val="en-US" w:eastAsia="zh-CN"/>
              </w:rPr>
              <w:t>2: PeriodicityExt</w:t>
            </w:r>
          </w:p>
          <w:p>
            <w:pPr>
              <w:pStyle w:val="84"/>
              <w:spacing w:after="0"/>
              <w:rPr>
                <w:rFonts w:hint="eastAsia"/>
                <w:lang w:val="en-US" w:eastAsia="zh-CN"/>
              </w:rPr>
            </w:pPr>
            <w:r>
              <w:rPr>
                <w:rFonts w:hint="eastAsia"/>
                <w:lang w:val="en-US" w:eastAsia="zh-CN"/>
              </w:rPr>
              <w:t xml:space="preserve">According to the field description for above two parameters, the Periodicity is configured with the unit of ms while the PeriodicityExt is configure with the unit of slot, which means the formula shall have different formation for matching above two parameters respectively(i.e Periodicity or PeriodicityExt). </w:t>
            </w:r>
          </w:p>
          <w:p>
            <w:pPr>
              <w:pStyle w:val="84"/>
              <w:spacing w:after="0"/>
              <w:rPr>
                <w:rFonts w:hint="eastAsia"/>
                <w:lang w:val="en-US" w:eastAsia="zh-CN"/>
              </w:rPr>
            </w:pPr>
            <w:r>
              <w:rPr>
                <w:rFonts w:hint="eastAsia"/>
                <w:lang w:val="en-US" w:eastAsia="zh-CN"/>
              </w:rPr>
              <w:t>However, in the current 38.321, the formula for SPS resource and HARQ ID calculation is not adequate to capture above two kinds parameter of periodicity.</w:t>
            </w:r>
          </w:p>
          <w:p>
            <w:pPr>
              <w:pStyle w:val="84"/>
              <w:spacing w:after="0"/>
              <w:rPr>
                <w:rFonts w:hint="eastAsia"/>
                <w:lang w:val="en-US" w:eastAsia="zh-CN"/>
              </w:rPr>
            </w:pPr>
            <w:r>
              <w:rPr>
                <w:rFonts w:hint="eastAsia"/>
                <w:lang w:val="en-US" w:eastAsia="zh-CN"/>
              </w:rPr>
              <w:t xml:space="preserve"> For example : the following formula is defined for calculation of SPS resources and HARQ process ID respectively:</w:t>
            </w:r>
            <w:r>
              <w:rPr>
                <w:rFonts w:hint="eastAsia"/>
                <w:lang w:val="en-US" w:eastAsia="zh-CN"/>
              </w:rPr>
              <w:br w:type="textWrapping"/>
            </w:r>
          </w:p>
          <w:p>
            <w:pPr>
              <w:pStyle w:val="84"/>
              <w:spacing w:after="0"/>
              <w:rPr>
                <w:rFonts w:hint="default"/>
                <w:lang w:val="en-US" w:eastAsia="zh-CN"/>
              </w:rPr>
            </w:pPr>
            <w:r>
              <w:rPr>
                <w:rFonts w:hint="eastAsia"/>
                <w:lang w:val="en-US" w:eastAsia="zh-CN"/>
              </w:rPr>
              <w:t>------------------------------------ From 38.321 g10 -------------------------------------</w:t>
            </w:r>
          </w:p>
          <w:p>
            <w:pPr>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pPr>
              <w:jc w:val="center"/>
              <w:rPr>
                <w:highlight w:val="green"/>
                <w:lang w:eastAsia="ko-KR"/>
              </w:rPr>
            </w:pPr>
            <w:r>
              <w:rPr>
                <w:highlight w:val="green"/>
                <w:lang w:eastAsia="ko-KR"/>
              </w:rPr>
              <w:t>HARQ Process ID = [floor (CURRENT_slot × 10 / (</w:t>
            </w:r>
            <w:r>
              <w:rPr>
                <w:i/>
                <w:highlight w:val="green"/>
                <w:lang w:eastAsia="ko-KR"/>
              </w:rPr>
              <w:t>numberOfSlotsPerFrame</w:t>
            </w:r>
            <w:r>
              <w:rPr>
                <w:highlight w:val="green"/>
                <w:lang w:eastAsia="ko-KR"/>
              </w:rPr>
              <w:t xml:space="preserve"> × </w:t>
            </w:r>
            <w:r>
              <w:rPr>
                <w:i/>
                <w:highlight w:val="green"/>
                <w:lang w:eastAsia="ko-KR"/>
              </w:rPr>
              <w:t>periodicity</w:t>
            </w:r>
            <w:r>
              <w:rPr>
                <w:highlight w:val="green"/>
                <w:lang w:eastAsia="ko-KR"/>
              </w:rPr>
              <w:t xml:space="preserve">))] modulo </w:t>
            </w:r>
            <w:r>
              <w:rPr>
                <w:i/>
                <w:highlight w:val="green"/>
                <w:lang w:eastAsia="ko-KR"/>
              </w:rPr>
              <w:t>nrofHARQ-Processes</w:t>
            </w:r>
          </w:p>
          <w:p>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pPr>
              <w:pStyle w:val="59"/>
              <w:rPr>
                <w:lang w:eastAsia="ko-KR"/>
              </w:rPr>
            </w:pPr>
            <w:r>
              <w:rPr>
                <w:rFonts w:eastAsiaTheme="minorEastAsia"/>
                <w:lang w:eastAsia="ko-KR"/>
              </w:rPr>
              <w:t>NOTE:</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downlink assignments.</w:t>
            </w:r>
          </w:p>
          <w:p>
            <w:pPr>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pPr>
              <w:pStyle w:val="65"/>
              <w:jc w:val="center"/>
              <w:rPr>
                <w:highlight w:val="green"/>
                <w:lang w:eastAsia="ko-KR"/>
              </w:rPr>
            </w:pPr>
            <w:r>
              <w:rPr>
                <w:highlight w:val="green"/>
                <w:lang w:eastAsia="ko-KR"/>
              </w:rPr>
              <w:t xml:space="preserve">HARQ Process ID = [floor (CURRENT_slot / </w:t>
            </w:r>
            <w:r>
              <w:rPr>
                <w:i/>
                <w:highlight w:val="green"/>
                <w:lang w:eastAsia="ko-KR"/>
              </w:rPr>
              <w:t>periodicity</w:t>
            </w:r>
            <w:r>
              <w:rPr>
                <w:highlight w:val="green"/>
                <w:lang w:eastAsia="ko-KR"/>
              </w:rPr>
              <w:t xml:space="preserve">)] modulo </w:t>
            </w:r>
            <w:r>
              <w:rPr>
                <w:i/>
                <w:highlight w:val="green"/>
                <w:lang w:eastAsia="ko-KR"/>
              </w:rPr>
              <w:t>nrofHARQ-Processes</w:t>
            </w:r>
            <w:r>
              <w:rPr>
                <w:highlight w:val="green"/>
                <w:lang w:eastAsia="ko-KR"/>
              </w:rPr>
              <w:t xml:space="preserve"> + </w:t>
            </w:r>
            <w:r>
              <w:rPr>
                <w:i/>
                <w:highlight w:val="green"/>
                <w:lang w:eastAsia="ko-KR"/>
              </w:rPr>
              <w:t>harq-ProcID-Offset</w:t>
            </w:r>
          </w:p>
          <w:p>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pPr>
              <w:pStyle w:val="84"/>
              <w:spacing w:after="0"/>
              <w:rPr>
                <w:rFonts w:hint="eastAsia"/>
                <w:lang w:val="en-US" w:eastAsia="zh-CN"/>
              </w:rPr>
            </w:pPr>
            <w:r>
              <w:rPr>
                <w:rFonts w:hint="eastAsia"/>
                <w:lang w:val="en-US" w:eastAsia="zh-CN"/>
              </w:rPr>
              <w:t>&lt;omit for short&gt;</w:t>
            </w:r>
          </w:p>
          <w:p>
            <w:pPr>
              <w:rPr>
                <w:lang w:eastAsia="ko-KR"/>
              </w:rPr>
            </w:pPr>
          </w:p>
          <w:p>
            <w:pPr>
              <w:rPr>
                <w:lang w:eastAsia="ko-KR"/>
              </w:rPr>
            </w:pPr>
            <w:r>
              <w:rPr>
                <w:lang w:eastAsia="ko-KR"/>
              </w:rPr>
              <w:t>After a downlink assignment is configured for SPS, the MAC entity shall consider sequentially that the N</w:t>
            </w:r>
            <w:r>
              <w:rPr>
                <w:vertAlign w:val="superscript"/>
                <w:lang w:eastAsia="ko-KR"/>
              </w:rPr>
              <w:t>th</w:t>
            </w:r>
            <w:r>
              <w:rPr>
                <w:lang w:eastAsia="ko-KR"/>
              </w:rPr>
              <w:t xml:space="preserve"> downlink assignment occurs in the slot for which:</w:t>
            </w:r>
          </w:p>
          <w:p>
            <w:pPr>
              <w:jc w:val="center"/>
              <w:rPr>
                <w:highlight w:val="yellow"/>
                <w:lang w:eastAsia="ko-KR"/>
              </w:rPr>
            </w:pPr>
            <w:r>
              <w:rPr>
                <w:highlight w:val="yellow"/>
                <w:lang w:eastAsia="ko-KR"/>
              </w:rPr>
              <w:t>(</w:t>
            </w:r>
            <w:r>
              <w:rPr>
                <w:i/>
                <w:highlight w:val="yellow"/>
                <w:lang w:eastAsia="ko-KR"/>
              </w:rPr>
              <w:t>numberOfSlotsPerFrame</w:t>
            </w:r>
            <w:r>
              <w:rPr>
                <w:highlight w:val="yellow"/>
                <w:lang w:eastAsia="ko-KR"/>
              </w:rPr>
              <w:t xml:space="preserve"> × SFN + slot number in the frame) =</w:t>
            </w:r>
            <w:r>
              <w:rPr>
                <w:highlight w:val="yellow"/>
                <w:lang w:eastAsia="ko-KR"/>
              </w:rPr>
              <w:br w:type="textWrapping"/>
            </w:r>
            <w:r>
              <w:rPr>
                <w:highlight w:val="yellow"/>
                <w:lang w:eastAsia="ko-KR"/>
              </w:rPr>
              <w:t>[(</w:t>
            </w:r>
            <w:r>
              <w:rPr>
                <w:i/>
                <w:highlight w:val="yellow"/>
                <w:lang w:eastAsia="ko-KR"/>
              </w:rPr>
              <w:t>numberOfSlotsPerFrame</w:t>
            </w:r>
            <w:r>
              <w:rPr>
                <w:highlight w:val="yellow"/>
                <w:lang w:eastAsia="ko-KR"/>
              </w:rPr>
              <w:t xml:space="preserve"> × SFN</w:t>
            </w:r>
            <w:r>
              <w:rPr>
                <w:highlight w:val="yellow"/>
                <w:vertAlign w:val="subscript"/>
                <w:lang w:eastAsia="ko-KR"/>
              </w:rPr>
              <w:t>start time</w:t>
            </w:r>
            <w:r>
              <w:rPr>
                <w:highlight w:val="yellow"/>
                <w:lang w:eastAsia="ko-KR"/>
              </w:rPr>
              <w:t xml:space="preserve"> + slot</w:t>
            </w:r>
            <w:r>
              <w:rPr>
                <w:highlight w:val="yellow"/>
                <w:vertAlign w:val="subscript"/>
                <w:lang w:eastAsia="ko-KR"/>
              </w:rPr>
              <w:t>start time</w:t>
            </w:r>
            <w:r>
              <w:rPr>
                <w:highlight w:val="yellow"/>
                <w:lang w:eastAsia="ko-KR"/>
              </w:rPr>
              <w:t xml:space="preserve">) + N × </w:t>
            </w:r>
            <w:r>
              <w:rPr>
                <w:i/>
                <w:highlight w:val="yellow"/>
                <w:lang w:eastAsia="ko-KR"/>
              </w:rPr>
              <w:t>periodicity</w:t>
            </w:r>
            <w:r>
              <w:rPr>
                <w:highlight w:val="yellow"/>
                <w:lang w:eastAsia="ko-KR"/>
              </w:rPr>
              <w:t xml:space="preserve"> × </w:t>
            </w:r>
            <w:r>
              <w:rPr>
                <w:i/>
                <w:highlight w:val="yellow"/>
                <w:lang w:eastAsia="ko-KR"/>
              </w:rPr>
              <w:t>numberOfSlotsPerFrame</w:t>
            </w:r>
            <w:r>
              <w:rPr>
                <w:highlight w:val="yellow"/>
                <w:lang w:eastAsia="ko-KR"/>
              </w:rPr>
              <w:t xml:space="preserve"> / 10] modulo (1024 × </w:t>
            </w:r>
            <w:r>
              <w:rPr>
                <w:i/>
                <w:highlight w:val="yellow"/>
                <w:lang w:eastAsia="ko-KR"/>
              </w:rPr>
              <w:t>numberOfSlotsPerFrame</w:t>
            </w:r>
            <w:r>
              <w:rPr>
                <w:highlight w:val="yellow"/>
                <w:lang w:eastAsia="ko-KR"/>
              </w:rPr>
              <w:t>)</w:t>
            </w:r>
          </w:p>
          <w:p>
            <w:pPr>
              <w:rPr>
                <w:lang w:eastAsia="ko-KR"/>
              </w:rPr>
            </w:pPr>
            <w:r>
              <w:rPr>
                <w:lang w:eastAsia="ko-KR"/>
              </w:rPr>
              <w:t>where SFN</w:t>
            </w:r>
            <w:r>
              <w:rPr>
                <w:vertAlign w:val="subscript"/>
                <w:lang w:eastAsia="ko-KR"/>
              </w:rPr>
              <w:t>start time</w:t>
            </w:r>
            <w:r>
              <w:rPr>
                <w:lang w:eastAsia="ko-KR"/>
              </w:rPr>
              <w:t xml:space="preserve"> and slot</w:t>
            </w:r>
            <w:r>
              <w:rPr>
                <w:vertAlign w:val="subscript"/>
                <w:lang w:eastAsia="ko-KR"/>
              </w:rPr>
              <w:t>start time</w:t>
            </w:r>
            <w:r>
              <w:rPr>
                <w:lang w:eastAsia="ko-KR"/>
              </w:rPr>
              <w:t xml:space="preserve"> are the SFN and slot, respectively,</w:t>
            </w:r>
            <w:r>
              <w:t xml:space="preserve"> </w:t>
            </w:r>
            <w:r>
              <w:rPr>
                <w:lang w:eastAsia="ko-KR"/>
              </w:rPr>
              <w:t>of the first transmission of PDSCH where the configured downlink assignment was (re-)initialised.</w:t>
            </w:r>
          </w:p>
          <w:p>
            <w:pPr>
              <w:pStyle w:val="59"/>
              <w:rPr>
                <w:rFonts w:hint="eastAsia"/>
                <w:lang w:val="en-US" w:eastAsia="zh-CN"/>
              </w:rPr>
            </w:pPr>
            <w:r>
              <w:rPr>
                <w:rFonts w:eastAsiaTheme="minorEastAsia"/>
                <w:lang w:eastAsia="en-US"/>
              </w:rPr>
              <w:t>NOTE:</w:t>
            </w:r>
            <w:r>
              <w:rPr>
                <w:rFonts w:eastAsiaTheme="minorEastAsia"/>
                <w:lang w:eastAsia="en-US"/>
              </w:rPr>
              <w:tab/>
            </w:r>
            <w:r>
              <w:rPr>
                <w:rFonts w:eastAsiaTheme="minorEastAsia"/>
                <w:lang w:eastAsia="en-US"/>
              </w:rPr>
              <w:t>In case of unaligned SFN across carriers in a cell group, the SFN of the concerned Serving Cell is used to calculate the occurrences of configured downlink assignments.</w:t>
            </w:r>
          </w:p>
          <w:p>
            <w:pPr>
              <w:pStyle w:val="84"/>
              <w:spacing w:after="0"/>
              <w:rPr>
                <w:rFonts w:hint="default"/>
                <w:lang w:val="en-US" w:eastAsia="zh-CN"/>
              </w:rPr>
            </w:pPr>
            <w:r>
              <w:rPr>
                <w:rFonts w:hint="eastAsia"/>
                <w:lang w:val="en-US" w:eastAsia="zh-CN"/>
              </w:rPr>
              <w:t>---------------------From 38.321 g10 -------------------------------------------------</w:t>
            </w:r>
          </w:p>
          <w:p>
            <w:pPr>
              <w:pStyle w:val="84"/>
              <w:spacing w:after="0"/>
              <w:rPr>
                <w:rFonts w:hint="default"/>
                <w:lang w:val="en-US" w:eastAsia="zh-CN"/>
              </w:rPr>
            </w:pPr>
            <w:r>
              <w:rPr>
                <w:rFonts w:hint="eastAsia"/>
                <w:lang w:val="en-US" w:eastAsia="zh-CN"/>
              </w:rPr>
              <w:t>For the green highlighted formula for SPS HARQ process ID calculation:</w:t>
            </w:r>
          </w:p>
          <w:p>
            <w:pPr>
              <w:pStyle w:val="84"/>
              <w:numPr>
                <w:ilvl w:val="0"/>
                <w:numId w:val="1"/>
              </w:numPr>
              <w:spacing w:after="0"/>
              <w:ind w:left="420" w:leftChars="0" w:hanging="420" w:firstLineChars="0"/>
              <w:rPr>
                <w:rFonts w:hint="eastAsia"/>
                <w:i w:val="0"/>
                <w:iCs/>
                <w:lang w:val="en-US" w:eastAsia="zh-CN"/>
              </w:rPr>
            </w:pPr>
            <w:r>
              <w:rPr>
                <w:i/>
                <w:lang w:eastAsia="ko-KR"/>
              </w:rPr>
              <w:t>harq-ProcID-Offset</w:t>
            </w:r>
            <w:r>
              <w:rPr>
                <w:rFonts w:hint="eastAsia"/>
                <w:i/>
                <w:lang w:val="en-US" w:eastAsia="zh-CN"/>
              </w:rPr>
              <w:t xml:space="preserve"> </w:t>
            </w:r>
            <w:r>
              <w:rPr>
                <w:rFonts w:hint="eastAsia"/>
                <w:i w:val="0"/>
                <w:iCs/>
                <w:lang w:val="en-US" w:eastAsia="zh-CN"/>
              </w:rPr>
              <w:t>is configured</w:t>
            </w:r>
          </w:p>
          <w:p>
            <w:pPr>
              <w:pStyle w:val="84"/>
              <w:numPr>
                <w:ilvl w:val="0"/>
                <w:numId w:val="2"/>
              </w:numPr>
              <w:spacing w:after="0"/>
              <w:ind w:left="-420" w:leftChars="0" w:firstLine="840" w:firstLineChars="0"/>
              <w:rPr>
                <w:rFonts w:hint="default"/>
                <w:i w:val="0"/>
                <w:iCs/>
                <w:lang w:val="en-US" w:eastAsia="zh-CN"/>
              </w:rPr>
            </w:pPr>
            <w:r>
              <w:rPr>
                <w:rFonts w:hint="eastAsia"/>
                <w:i w:val="0"/>
                <w:iCs/>
                <w:lang w:val="en-US" w:eastAsia="zh-CN"/>
              </w:rPr>
              <w:t>The periodicity with the unit of ms is not captured</w:t>
            </w:r>
          </w:p>
          <w:p>
            <w:pPr>
              <w:pStyle w:val="84"/>
              <w:numPr>
                <w:ilvl w:val="0"/>
                <w:numId w:val="1"/>
              </w:numPr>
              <w:spacing w:after="0"/>
              <w:ind w:left="420" w:leftChars="0" w:hanging="420" w:firstLineChars="0"/>
              <w:rPr>
                <w:rFonts w:hint="eastAsia"/>
                <w:i w:val="0"/>
                <w:iCs/>
                <w:lang w:val="en-US" w:eastAsia="zh-CN"/>
              </w:rPr>
            </w:pPr>
            <w:r>
              <w:rPr>
                <w:i/>
                <w:lang w:eastAsia="ko-KR"/>
              </w:rPr>
              <w:t>harq-ProcID-Offset</w:t>
            </w:r>
            <w:r>
              <w:rPr>
                <w:rFonts w:hint="eastAsia"/>
                <w:i/>
                <w:lang w:val="en-US" w:eastAsia="zh-CN"/>
              </w:rPr>
              <w:t xml:space="preserve"> </w:t>
            </w:r>
            <w:r>
              <w:rPr>
                <w:rFonts w:hint="eastAsia"/>
                <w:i w:val="0"/>
                <w:iCs/>
                <w:lang w:val="en-US" w:eastAsia="zh-CN"/>
              </w:rPr>
              <w:t>is not configured</w:t>
            </w:r>
          </w:p>
          <w:p>
            <w:pPr>
              <w:pStyle w:val="84"/>
              <w:numPr>
                <w:ilvl w:val="1"/>
                <w:numId w:val="1"/>
              </w:numPr>
              <w:spacing w:after="0"/>
              <w:ind w:left="840" w:leftChars="0" w:hanging="420" w:firstLineChars="0"/>
              <w:rPr>
                <w:rFonts w:hint="eastAsia"/>
                <w:i w:val="0"/>
                <w:iCs/>
                <w:lang w:val="en-US" w:eastAsia="zh-CN"/>
              </w:rPr>
            </w:pPr>
            <w:r>
              <w:rPr>
                <w:rFonts w:hint="eastAsia"/>
                <w:i w:val="0"/>
                <w:iCs/>
                <w:lang w:val="en-US" w:eastAsia="zh-CN"/>
              </w:rPr>
              <w:t>The periodicityExt with the unit of slot is not captured</w:t>
            </w:r>
          </w:p>
          <w:p>
            <w:pPr>
              <w:pStyle w:val="84"/>
              <w:spacing w:after="0"/>
              <w:rPr>
                <w:rFonts w:hint="eastAsia"/>
                <w:lang w:val="en-US" w:eastAsia="zh-CN"/>
              </w:rPr>
            </w:pPr>
            <w:r>
              <w:rPr>
                <w:rFonts w:hint="eastAsia"/>
                <w:lang w:val="en-US" w:eastAsia="zh-CN"/>
              </w:rPr>
              <w:t>For the yellow highlighted formula for SPS resources calculation:</w:t>
            </w:r>
          </w:p>
          <w:p>
            <w:pPr>
              <w:pStyle w:val="84"/>
              <w:numPr>
                <w:ilvl w:val="0"/>
                <w:numId w:val="3"/>
              </w:numPr>
              <w:spacing w:after="0"/>
              <w:ind w:left="420" w:leftChars="0" w:hanging="420" w:firstLineChars="0"/>
              <w:rPr>
                <w:rFonts w:hint="default"/>
                <w:lang w:val="en-US" w:eastAsia="zh-CN"/>
              </w:rPr>
            </w:pPr>
            <w:r>
              <w:rPr>
                <w:rFonts w:hint="eastAsia"/>
                <w:lang w:val="en-US" w:eastAsia="zh-CN"/>
              </w:rPr>
              <w:t>The periodicityExt with the unit of slot is not captured</w:t>
            </w:r>
          </w:p>
          <w:p>
            <w:pPr>
              <w:pStyle w:val="84"/>
              <w:numPr>
                <w:ilvl w:val="0"/>
                <w:numId w:val="0"/>
              </w:numPr>
              <w:spacing w:after="0"/>
              <w:rPr>
                <w:rFonts w:hint="default"/>
                <w:i w:val="0"/>
                <w:iCs/>
                <w:lang w:val="en-US" w:eastAsia="zh-CN"/>
              </w:rPr>
            </w:pPr>
            <w:r>
              <w:rPr>
                <w:rFonts w:hint="eastAsia"/>
                <w:i w:val="0"/>
                <w:iCs/>
                <w:lang w:val="en-US" w:eastAsia="zh-CN"/>
              </w:rPr>
              <w:t xml:space="preserve">Thus this CR is to capture the missing formula for SPS resources and HARQ process ID calculation. </w:t>
            </w:r>
          </w:p>
          <w:p>
            <w:pPr>
              <w:pStyle w:val="84"/>
              <w:numPr>
                <w:ilvl w:val="0"/>
                <w:numId w:val="0"/>
              </w:numPr>
              <w:spacing w:after="0"/>
              <w:rPr>
                <w:rFonts w:hint="default"/>
                <w:i w:val="0"/>
                <w:iCs/>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spacing w:after="0"/>
              <w:ind w:left="57"/>
              <w:rPr>
                <w:rFonts w:hint="eastAsia"/>
                <w:i/>
                <w:lang w:val="en-US" w:eastAsia="zh-CN"/>
              </w:rPr>
            </w:pPr>
            <w:r>
              <w:rPr>
                <w:rFonts w:hint="eastAsia"/>
                <w:lang w:val="en-US" w:eastAsia="zh-CN"/>
              </w:rPr>
              <w:t xml:space="preserve">1: In the case that </w:t>
            </w:r>
            <w:r>
              <w:rPr>
                <w:i/>
                <w:lang w:eastAsia="ko-KR"/>
              </w:rPr>
              <w:t>harq-ProcID-Offset</w:t>
            </w:r>
            <w:r>
              <w:rPr>
                <w:rFonts w:hint="eastAsia"/>
                <w:i/>
                <w:lang w:val="en-US" w:eastAsia="zh-CN"/>
              </w:rPr>
              <w:t xml:space="preserve"> </w:t>
            </w:r>
            <w:r>
              <w:rPr>
                <w:rFonts w:hint="eastAsia"/>
                <w:i w:val="0"/>
                <w:iCs/>
                <w:lang w:val="en-US" w:eastAsia="zh-CN"/>
              </w:rPr>
              <w:t>is not configured,</w:t>
            </w:r>
            <w:r>
              <w:rPr>
                <w:rFonts w:hint="eastAsia"/>
                <w:lang w:val="en-US" w:eastAsia="zh-CN"/>
              </w:rPr>
              <w:t xml:space="preserve"> Add a formula for calculating the SPS HARQ process ID when using </w:t>
            </w:r>
            <w:bookmarkStart w:id="2" w:name="OLE_LINK4"/>
            <w:r>
              <w:rPr>
                <w:i/>
                <w:lang w:eastAsia="ko-KR"/>
              </w:rPr>
              <w:t>periodicity</w:t>
            </w:r>
            <w:r>
              <w:rPr>
                <w:rFonts w:hint="eastAsia"/>
                <w:i/>
                <w:lang w:val="en-US" w:eastAsia="zh-CN"/>
              </w:rPr>
              <w:t>Ext</w:t>
            </w:r>
            <w:bookmarkEnd w:id="2"/>
            <w:r>
              <w:rPr>
                <w:rFonts w:hint="eastAsia"/>
                <w:i/>
                <w:lang w:val="en-US" w:eastAsia="zh-CN"/>
              </w:rPr>
              <w:t xml:space="preserve"> .</w:t>
            </w:r>
          </w:p>
          <w:p>
            <w:pPr>
              <w:pStyle w:val="84"/>
              <w:spacing w:after="0"/>
              <w:ind w:left="57"/>
              <w:rPr>
                <w:rFonts w:hint="eastAsia" w:eastAsiaTheme="minorEastAsia"/>
                <w:i/>
                <w:lang w:val="en-US" w:eastAsia="zh-CN"/>
              </w:rPr>
            </w:pPr>
            <w:r>
              <w:rPr>
                <w:rFonts w:hint="eastAsia"/>
                <w:i/>
                <w:lang w:val="en-US" w:eastAsia="zh-CN"/>
              </w:rPr>
              <w:t xml:space="preserve">2: </w:t>
            </w:r>
            <w:r>
              <w:rPr>
                <w:rFonts w:hint="eastAsia"/>
                <w:lang w:val="en-US" w:eastAsia="zh-CN"/>
              </w:rPr>
              <w:t xml:space="preserve">In the case that </w:t>
            </w:r>
            <w:r>
              <w:rPr>
                <w:i/>
                <w:lang w:eastAsia="ko-KR"/>
              </w:rPr>
              <w:t>harq-ProcID-Offset</w:t>
            </w:r>
            <w:r>
              <w:rPr>
                <w:rFonts w:hint="eastAsia"/>
                <w:i/>
                <w:lang w:val="en-US" w:eastAsia="zh-CN"/>
              </w:rPr>
              <w:t xml:space="preserve"> </w:t>
            </w:r>
            <w:r>
              <w:rPr>
                <w:rFonts w:hint="eastAsia"/>
                <w:i w:val="0"/>
                <w:iCs/>
                <w:lang w:val="en-US" w:eastAsia="zh-CN"/>
              </w:rPr>
              <w:t>is configured,</w:t>
            </w:r>
            <w:r>
              <w:rPr>
                <w:rFonts w:hint="eastAsia"/>
                <w:lang w:val="en-US" w:eastAsia="zh-CN"/>
              </w:rPr>
              <w:t xml:space="preserve"> Add a formula for calculating the SPS HARQ process ID when using </w:t>
            </w:r>
            <w:r>
              <w:rPr>
                <w:i/>
                <w:lang w:eastAsia="ko-KR"/>
              </w:rPr>
              <w:t>periodicity</w:t>
            </w:r>
            <w:r>
              <w:rPr>
                <w:rFonts w:hint="eastAsia"/>
                <w:i/>
                <w:lang w:val="en-US" w:eastAsia="zh-CN"/>
              </w:rPr>
              <w:t>.</w:t>
            </w:r>
          </w:p>
          <w:p>
            <w:pPr>
              <w:pStyle w:val="84"/>
              <w:spacing w:after="0"/>
              <w:ind w:left="57"/>
              <w:rPr>
                <w:rFonts w:hint="eastAsia"/>
                <w:i/>
                <w:iCs/>
                <w:lang w:val="en-US" w:eastAsia="zh-CN"/>
              </w:rPr>
            </w:pPr>
            <w:r>
              <w:rPr>
                <w:rFonts w:hint="eastAsia"/>
                <w:lang w:val="en-US" w:eastAsia="zh-CN"/>
              </w:rPr>
              <w:t xml:space="preserve">3: Add a formula for calculating the SPS resources when using </w:t>
            </w:r>
            <w:r>
              <w:rPr>
                <w:rFonts w:hint="eastAsia"/>
                <w:i/>
                <w:iCs/>
                <w:lang w:val="en-US" w:eastAsia="zh-CN"/>
              </w:rPr>
              <w:t>periodicityExt</w:t>
            </w:r>
          </w:p>
          <w:p>
            <w:pPr>
              <w:pStyle w:val="84"/>
              <w:spacing w:after="0"/>
              <w:ind w:left="57"/>
              <w:rPr>
                <w:rFonts w:hint="default"/>
                <w:i w:val="0"/>
                <w:iCs/>
                <w:lang w:val="en-US" w:eastAsia="zh-CN"/>
              </w:rPr>
            </w:pPr>
            <w:r>
              <w:rPr>
                <w:rFonts w:hint="eastAsia"/>
                <w:i w:val="0"/>
                <w:iCs w:val="0"/>
                <w:lang w:val="en-US" w:eastAsia="zh-CN"/>
              </w:rPr>
              <w:t xml:space="preserve">4: Add a parameter description of </w:t>
            </w:r>
            <w:r>
              <w:rPr>
                <w:i/>
                <w:lang w:eastAsia="ko-KR"/>
              </w:rPr>
              <w:t>periodicity</w:t>
            </w:r>
            <w:r>
              <w:rPr>
                <w:rFonts w:hint="eastAsia"/>
                <w:i/>
                <w:lang w:val="en-US" w:eastAsia="zh-CN"/>
              </w:rPr>
              <w:t xml:space="preserve">Ext </w:t>
            </w:r>
            <w:r>
              <w:rPr>
                <w:rFonts w:hint="eastAsia"/>
                <w:i w:val="0"/>
                <w:iCs/>
                <w:lang w:val="en-US" w:eastAsia="zh-CN"/>
              </w:rPr>
              <w:t>for SPS</w:t>
            </w:r>
          </w:p>
          <w:p>
            <w:pPr>
              <w:pStyle w:val="84"/>
              <w:spacing w:after="0"/>
              <w:rPr>
                <w:rFonts w:hint="eastAsia"/>
                <w:b/>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pPr>
            <w:r>
              <w:rPr>
                <w:u w:val="single"/>
              </w:rPr>
              <w:t>Impacted functionality</w:t>
            </w:r>
            <w:r>
              <w:t>:</w:t>
            </w:r>
          </w:p>
          <w:p>
            <w:pPr>
              <w:pStyle w:val="84"/>
              <w:spacing w:after="0"/>
              <w:rPr>
                <w:rFonts w:hint="default" w:eastAsia="宋体"/>
                <w:lang w:val="en-US" w:eastAsia="zh-CN"/>
              </w:rPr>
            </w:pPr>
            <w:r>
              <w:rPr>
                <w:rFonts w:hint="eastAsia" w:eastAsia="宋体"/>
                <w:lang w:val="en-US" w:eastAsia="zh-CN"/>
              </w:rPr>
              <w:t>DL SPS transmission</w:t>
            </w:r>
          </w:p>
          <w:p>
            <w:pPr>
              <w:pStyle w:val="84"/>
              <w:spacing w:after="0"/>
              <w:rPr>
                <w:u w:val="single"/>
              </w:rPr>
            </w:pPr>
          </w:p>
          <w:p>
            <w:pPr>
              <w:pStyle w:val="84"/>
              <w:spacing w:after="0"/>
              <w:rPr>
                <w:u w:val="single"/>
              </w:rPr>
            </w:pPr>
            <w:r>
              <w:rPr>
                <w:u w:val="single"/>
              </w:rPr>
              <w:t xml:space="preserve">Inter-operability: </w:t>
            </w:r>
          </w:p>
          <w:p>
            <w:pPr>
              <w:pStyle w:val="84"/>
              <w:spacing w:after="0"/>
              <w:rPr>
                <w:u w:val="single"/>
              </w:rPr>
            </w:pPr>
          </w:p>
          <w:p>
            <w:pPr>
              <w:pStyle w:val="84"/>
              <w:numPr>
                <w:ilvl w:val="0"/>
                <w:numId w:val="4"/>
              </w:numPr>
              <w:spacing w:after="0"/>
              <w:ind w:left="384"/>
              <w:rPr>
                <w:rFonts w:eastAsia="Malgun Gothic"/>
              </w:rPr>
            </w:pPr>
            <w:r>
              <w:rPr>
                <w:rFonts w:eastAsia="Malgun Gothic"/>
              </w:rPr>
              <w:t>If UE implements according to the CR and the network does not,</w:t>
            </w:r>
            <w:r>
              <w:rPr>
                <w:rFonts w:hint="eastAsia" w:eastAsia="宋体"/>
                <w:lang w:val="en-US" w:eastAsia="zh-CN"/>
              </w:rPr>
              <w:t xml:space="preserve"> NW may not send DL SPS periodically in a correct timing, and the HARQ process ID will be chaotic.</w:t>
            </w:r>
          </w:p>
          <w:p>
            <w:pPr>
              <w:pStyle w:val="84"/>
              <w:spacing w:after="0"/>
              <w:ind w:left="400" w:hanging="400" w:hangingChars="200"/>
              <w:rPr>
                <w:rFonts w:hint="default"/>
                <w:lang w:val="en-US"/>
              </w:rPr>
            </w:pPr>
            <w:r>
              <w:rPr>
                <w:rFonts w:hint="eastAsia" w:eastAsia="宋体"/>
                <w:lang w:val="en-US" w:eastAsia="zh-CN"/>
              </w:rPr>
              <w:t xml:space="preserve">2:    </w:t>
            </w:r>
            <w:r>
              <w:rPr>
                <w:rFonts w:eastAsia="Malgun Gothic"/>
              </w:rPr>
              <w:t xml:space="preserve">If the network implements according to the CR and the UE </w:t>
            </w:r>
            <w:r>
              <w:rPr>
                <w:rFonts w:hint="eastAsia" w:eastAsia="宋体"/>
                <w:lang w:val="en-US" w:eastAsia="zh-CN"/>
              </w:rPr>
              <w:t>does</w:t>
            </w:r>
            <w:r>
              <w:rPr>
                <w:rFonts w:eastAsia="Malgun Gothic"/>
              </w:rPr>
              <w:t xml:space="preserve"> not, </w:t>
            </w:r>
            <w:r>
              <w:rPr>
                <w:rFonts w:hint="eastAsia" w:eastAsia="宋体"/>
                <w:lang w:val="en-US" w:eastAsia="zh-CN"/>
              </w:rPr>
              <w:t>UE cannot receive the DL SPS according to the pre-configured timing, and the HARQ</w:t>
            </w:r>
            <w:bookmarkStart w:id="18" w:name="_GoBack"/>
            <w:bookmarkEnd w:id="18"/>
            <w:r>
              <w:rPr>
                <w:rFonts w:hint="eastAsia" w:eastAsia="宋体"/>
                <w:lang w:val="en-US" w:eastAsia="zh-CN"/>
              </w:rPr>
              <w:t xml:space="preserve"> process ID will be chaotic.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vAlign w:val="top"/>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spacing w:after="0"/>
              <w:ind w:left="57" w:leftChars="0"/>
              <w:rPr>
                <w:rFonts w:hint="default"/>
                <w:lang w:val="en-US" w:eastAsia="zh-CN"/>
              </w:rPr>
            </w:pPr>
            <w:r>
              <w:rPr>
                <w:rFonts w:hint="eastAsia"/>
                <w:lang w:val="en-US" w:eastAsia="zh-CN"/>
              </w:rPr>
              <w:t xml:space="preserve">The SPS resource calculation is incorrect , and associated HARQ process ID will be chaotic </w:t>
            </w:r>
          </w:p>
        </w:tc>
      </w:tr>
      <w:tr>
        <w:tblPrEx>
          <w:tblLayout w:type="fixed"/>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Layout w:type="fixed"/>
          <w:tblCellMar>
            <w:top w:w="0" w:type="dxa"/>
            <w:left w:w="42" w:type="dxa"/>
            <w:bottom w:w="0" w:type="dxa"/>
            <w:right w:w="42" w:type="dxa"/>
          </w:tblCellMar>
        </w:tblPrEx>
        <w:trPr>
          <w:trHeight w:val="30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5.3.1; 5.8.1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 xml:space="preserve">/TR... </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jc w:val="center"/>
        <w:rPr>
          <w:rFonts w:eastAsia="Malgun Gothic"/>
        </w:rPr>
      </w:pPr>
      <w:bookmarkStart w:id="3" w:name="OLE_LINK2"/>
      <w:r>
        <w:rPr>
          <w:sz w:val="36"/>
          <w:szCs w:val="36"/>
        </w:rPr>
        <w:t xml:space="preserve">------------------------------- </w:t>
      </w:r>
      <w:r>
        <w:rPr>
          <w:rFonts w:hint="eastAsia"/>
          <w:sz w:val="36"/>
          <w:szCs w:val="36"/>
        </w:rPr>
        <w:t>[</w:t>
      </w:r>
      <w:r>
        <w:rPr>
          <w:sz w:val="36"/>
          <w:szCs w:val="36"/>
        </w:rPr>
        <w:t>Changes Start</w:t>
      </w:r>
      <w:r>
        <w:rPr>
          <w:rFonts w:hint="eastAsia"/>
          <w:sz w:val="36"/>
          <w:szCs w:val="36"/>
        </w:rPr>
        <w:t>]</w:t>
      </w:r>
      <w:r>
        <w:rPr>
          <w:sz w:val="36"/>
          <w:szCs w:val="36"/>
        </w:rPr>
        <w:t xml:space="preserve"> ----------------------------</w:t>
      </w:r>
    </w:p>
    <w:bookmarkEnd w:id="3"/>
    <w:p>
      <w:pPr>
        <w:pStyle w:val="3"/>
        <w:rPr>
          <w:lang w:eastAsia="ko-KR"/>
        </w:rPr>
      </w:pPr>
      <w:bookmarkStart w:id="4" w:name="_Toc29239827"/>
      <w:bookmarkStart w:id="5" w:name="_Toc37296186"/>
      <w:bookmarkStart w:id="6" w:name="_Toc46490312"/>
      <w:r>
        <w:rPr>
          <w:lang w:eastAsia="ko-KR"/>
        </w:rPr>
        <w:t>5.3</w:t>
      </w:r>
      <w:r>
        <w:rPr>
          <w:lang w:eastAsia="ko-KR"/>
        </w:rPr>
        <w:tab/>
      </w:r>
      <w:r>
        <w:rPr>
          <w:lang w:eastAsia="ko-KR"/>
        </w:rPr>
        <w:t>DL-SCH data transfer</w:t>
      </w:r>
      <w:bookmarkEnd w:id="4"/>
      <w:bookmarkEnd w:id="5"/>
      <w:bookmarkEnd w:id="6"/>
    </w:p>
    <w:p>
      <w:pPr>
        <w:pStyle w:val="4"/>
        <w:rPr>
          <w:lang w:eastAsia="ko-KR"/>
        </w:rPr>
      </w:pPr>
      <w:bookmarkStart w:id="7" w:name="_Toc29239828"/>
      <w:bookmarkStart w:id="8" w:name="_Toc37296187"/>
      <w:bookmarkStart w:id="9" w:name="_Toc46490313"/>
      <w:r>
        <w:rPr>
          <w:lang w:eastAsia="ko-KR"/>
        </w:rPr>
        <w:t>5.3.1</w:t>
      </w:r>
      <w:r>
        <w:rPr>
          <w:lang w:eastAsia="ko-KR"/>
        </w:rPr>
        <w:tab/>
      </w:r>
      <w:r>
        <w:rPr>
          <w:lang w:eastAsia="ko-KR"/>
        </w:rPr>
        <w:t>DL Assignment reception</w:t>
      </w:r>
      <w:bookmarkEnd w:id="7"/>
      <w:bookmarkEnd w:id="8"/>
      <w:bookmarkEnd w:id="9"/>
    </w:p>
    <w:p>
      <w:pPr>
        <w:rPr>
          <w:lang w:eastAsia="ko-KR"/>
        </w:rPr>
      </w:pPr>
      <w:r>
        <w:rPr>
          <w:lang w:eastAsia="ko-KR"/>
        </w:rPr>
        <w:t>Downlink assignments received on the PDCCH both indicate that there is a transmission on a DL-SCH for a particular MAC entity and provide the relevant HARQ information.</w:t>
      </w:r>
    </w:p>
    <w:p>
      <w:r>
        <w:t>When the MAC entity has a C-RNTI</w:t>
      </w:r>
      <w:r>
        <w:rPr>
          <w:lang w:eastAsia="ko-KR"/>
        </w:rPr>
        <w:t>,</w:t>
      </w:r>
      <w:r>
        <w:t xml:space="preserve"> Temporary C-RNTI,</w:t>
      </w:r>
      <w:r>
        <w:rPr>
          <w:lang w:eastAsia="ko-KR"/>
        </w:rPr>
        <w:t xml:space="preserve"> or CS-RNTI,</w:t>
      </w:r>
      <w:r>
        <w:t xml:space="preserve"> the MAC entity shall for each </w:t>
      </w:r>
      <w:r>
        <w:rPr>
          <w:lang w:eastAsia="ko-KR"/>
        </w:rPr>
        <w:t>PDCCH occasion</w:t>
      </w:r>
      <w:r>
        <w:t xml:space="preserve"> during which it monitors PDCCH and for each Serving Cell:</w:t>
      </w:r>
    </w:p>
    <w:p>
      <w:pPr>
        <w:pStyle w:val="78"/>
      </w:pPr>
      <w:r>
        <w:rPr>
          <w:lang w:eastAsia="ko-KR"/>
        </w:rPr>
        <w:t>1&gt;</w:t>
      </w:r>
      <w:r>
        <w:tab/>
      </w:r>
      <w:r>
        <w:t xml:space="preserve">if a downlink assignment for this </w:t>
      </w:r>
      <w:r>
        <w:rPr>
          <w:lang w:eastAsia="ko-KR"/>
        </w:rPr>
        <w:t>PDCCH occasion</w:t>
      </w:r>
      <w:r>
        <w:t xml:space="preserve"> and this Serving Cell has been received on the PDCCH for the MAC entity's C-RNTI, or Temporary C</w:t>
      </w:r>
      <w:r>
        <w:noBreakHyphen/>
      </w:r>
      <w:r>
        <w:t>RNTI:</w:t>
      </w:r>
    </w:p>
    <w:p>
      <w:pPr>
        <w:pStyle w:val="79"/>
      </w:pPr>
      <w:r>
        <w:rPr>
          <w:lang w:eastAsia="ko-KR"/>
        </w:rPr>
        <w:t>2&gt;</w:t>
      </w:r>
      <w:r>
        <w:tab/>
      </w:r>
      <w:r>
        <w:t>if this is the first downlink assignment for this Temporary C-RNTI:</w:t>
      </w:r>
    </w:p>
    <w:p>
      <w:pPr>
        <w:pStyle w:val="80"/>
        <w:rPr>
          <w:lang w:eastAsia="ko-KR"/>
        </w:rPr>
      </w:pPr>
      <w:r>
        <w:rPr>
          <w:lang w:eastAsia="ko-KR"/>
        </w:rPr>
        <w:t>3&gt;</w:t>
      </w:r>
      <w:r>
        <w:tab/>
      </w:r>
      <w:r>
        <w:t>consider the NDI to have been toggled</w:t>
      </w:r>
      <w:r>
        <w:rPr>
          <w:lang w:eastAsia="ko-KR"/>
        </w:rPr>
        <w:t>.</w:t>
      </w:r>
    </w:p>
    <w:p>
      <w:pPr>
        <w:pStyle w:val="79"/>
        <w:rPr>
          <w:lang w:eastAsia="ko-KR"/>
        </w:rPr>
      </w:pPr>
      <w:r>
        <w:rPr>
          <w:lang w:eastAsia="ko-KR"/>
        </w:rPr>
        <w:t>2&gt;</w:t>
      </w:r>
      <w:r>
        <w:rPr>
          <w:lang w:eastAsia="ko-KR"/>
        </w:rPr>
        <w:tab/>
      </w:r>
      <w:r>
        <w:rPr>
          <w:lang w:eastAsia="ko-KR"/>
        </w:rPr>
        <w:t>if the downlink assignment is for the MAC entity's C-RNTI, and if the previous downlink assignment indicated to the HARQ entity of the same HARQ process was either a downlink assignment received for the MAC entity's CS-RNTI or a configured downlink assignment:</w:t>
      </w:r>
    </w:p>
    <w:p>
      <w:pPr>
        <w:pStyle w:val="80"/>
        <w:rPr>
          <w:lang w:eastAsia="ko-KR"/>
        </w:rPr>
      </w:pPr>
      <w:r>
        <w:rPr>
          <w:lang w:eastAsia="ko-KR"/>
        </w:rPr>
        <w:t>3&gt;</w:t>
      </w:r>
      <w:r>
        <w:rPr>
          <w:lang w:eastAsia="ko-KR"/>
        </w:rPr>
        <w:tab/>
      </w:r>
      <w:r>
        <w:rPr>
          <w:lang w:eastAsia="ko-KR"/>
        </w:rPr>
        <w:t>consider the NDI to have been toggled regardless of the value of the NDI.</w:t>
      </w:r>
    </w:p>
    <w:p>
      <w:pPr>
        <w:pStyle w:val="79"/>
        <w:rPr>
          <w:lang w:eastAsia="ko-KR"/>
        </w:rPr>
      </w:pPr>
      <w:r>
        <w:rPr>
          <w:lang w:eastAsia="ko-KR"/>
        </w:rPr>
        <w:t>2&gt;</w:t>
      </w:r>
      <w:r>
        <w:tab/>
      </w:r>
      <w:r>
        <w:t>indicate the presence of a downlink assignment and deliver the associated HARQ information to the HARQ entity</w:t>
      </w:r>
      <w:r>
        <w:rPr>
          <w:lang w:eastAsia="ko-KR"/>
        </w:rPr>
        <w:t>.</w:t>
      </w:r>
    </w:p>
    <w:p>
      <w:pPr>
        <w:pStyle w:val="78"/>
        <w:rPr>
          <w:lang w:eastAsia="ko-KR"/>
        </w:rPr>
      </w:pPr>
      <w:r>
        <w:rPr>
          <w:lang w:eastAsia="ko-KR"/>
        </w:rPr>
        <w:t>1&gt;</w:t>
      </w:r>
      <w:r>
        <w:rPr>
          <w:lang w:eastAsia="ko-KR"/>
        </w:rPr>
        <w:tab/>
      </w:r>
      <w:r>
        <w:rPr>
          <w:lang w:eastAsia="ko-KR"/>
        </w:rPr>
        <w:t>else if a downlink assignment for this PDCCH occasion has been received for this Serving Cell on the PDCCH for the MAC entity's CS-RNTI:</w:t>
      </w:r>
    </w:p>
    <w:p>
      <w:pPr>
        <w:pStyle w:val="79"/>
        <w:rPr>
          <w:lang w:eastAsia="ko-KR"/>
        </w:rPr>
      </w:pPr>
      <w:r>
        <w:rPr>
          <w:lang w:eastAsia="ko-KR"/>
        </w:rPr>
        <w:t>2&gt;</w:t>
      </w:r>
      <w:r>
        <w:rPr>
          <w:lang w:eastAsia="ko-KR"/>
        </w:rPr>
        <w:tab/>
      </w:r>
      <w:r>
        <w:rPr>
          <w:lang w:eastAsia="ko-KR"/>
        </w:rPr>
        <w:t>if the NDI in the received HARQ information is 1:</w:t>
      </w:r>
    </w:p>
    <w:p>
      <w:pPr>
        <w:pStyle w:val="80"/>
        <w:rPr>
          <w:lang w:eastAsia="ko-KR"/>
        </w:rPr>
      </w:pPr>
      <w:r>
        <w:rPr>
          <w:lang w:eastAsia="ko-KR"/>
        </w:rPr>
        <w:t>3&gt;</w:t>
      </w:r>
      <w:r>
        <w:rPr>
          <w:lang w:eastAsia="ko-KR"/>
        </w:rPr>
        <w:tab/>
      </w:r>
      <w:r>
        <w:rPr>
          <w:lang w:eastAsia="ko-KR"/>
        </w:rPr>
        <w:t>consider the NDI for the corresponding HARQ process not to have been toggled;</w:t>
      </w:r>
    </w:p>
    <w:p>
      <w:pPr>
        <w:pStyle w:val="80"/>
        <w:rPr>
          <w:lang w:eastAsia="ko-KR"/>
        </w:rPr>
      </w:pPr>
      <w:r>
        <w:rPr>
          <w:lang w:eastAsia="ko-KR"/>
        </w:rPr>
        <w:t>3&gt;</w:t>
      </w:r>
      <w:r>
        <w:rPr>
          <w:lang w:eastAsia="ko-KR"/>
        </w:rPr>
        <w:tab/>
      </w:r>
      <w:r>
        <w:rPr>
          <w:lang w:eastAsia="ko-KR"/>
        </w:rPr>
        <w:t>indicate the presence of a downlink assignment for this Serving Cell and deliver the associated HARQ information to the HARQ entity.</w:t>
      </w:r>
    </w:p>
    <w:p>
      <w:pPr>
        <w:pStyle w:val="79"/>
        <w:rPr>
          <w:lang w:eastAsia="ko-KR"/>
        </w:rPr>
      </w:pPr>
      <w:r>
        <w:rPr>
          <w:lang w:eastAsia="ko-KR"/>
        </w:rPr>
        <w:t>2&gt;</w:t>
      </w:r>
      <w:r>
        <w:rPr>
          <w:lang w:eastAsia="ko-KR"/>
        </w:rPr>
        <w:tab/>
      </w:r>
      <w:r>
        <w:rPr>
          <w:lang w:eastAsia="ko-KR"/>
        </w:rPr>
        <w:t>if the NDI in the received HARQ information is 0:</w:t>
      </w:r>
    </w:p>
    <w:p>
      <w:pPr>
        <w:pStyle w:val="80"/>
        <w:rPr>
          <w:lang w:eastAsia="ko-KR"/>
        </w:rPr>
      </w:pPr>
      <w:r>
        <w:rPr>
          <w:lang w:eastAsia="ko-KR"/>
        </w:rPr>
        <w:t>3&gt;</w:t>
      </w:r>
      <w:r>
        <w:rPr>
          <w:lang w:eastAsia="ko-KR"/>
        </w:rPr>
        <w:tab/>
      </w:r>
      <w:r>
        <w:rPr>
          <w:lang w:eastAsia="ko-KR"/>
        </w:rPr>
        <w:t>if PDCCH contents indicate SPS deactivation:</w:t>
      </w:r>
    </w:p>
    <w:p>
      <w:pPr>
        <w:pStyle w:val="81"/>
        <w:rPr>
          <w:lang w:eastAsia="ko-KR"/>
        </w:rPr>
      </w:pPr>
      <w:r>
        <w:rPr>
          <w:lang w:eastAsia="ko-KR"/>
        </w:rPr>
        <w:t>4&gt;</w:t>
      </w:r>
      <w:r>
        <w:rPr>
          <w:lang w:eastAsia="ko-KR"/>
        </w:rPr>
        <w:tab/>
      </w:r>
      <w:r>
        <w:rPr>
          <w:lang w:eastAsia="ko-KR"/>
        </w:rPr>
        <w:t>clear the configured downlink assignment for this Serving Cell (if any);</w:t>
      </w:r>
    </w:p>
    <w:p>
      <w:pPr>
        <w:pStyle w:val="81"/>
        <w:rPr>
          <w:lang w:eastAsia="ko-KR"/>
        </w:rPr>
      </w:pPr>
      <w:r>
        <w:rPr>
          <w:lang w:eastAsia="ko-KR"/>
        </w:rPr>
        <w:t>4&gt;</w:t>
      </w:r>
      <w:r>
        <w:rPr>
          <w:lang w:eastAsia="ko-KR"/>
        </w:rPr>
        <w:tab/>
      </w:r>
      <w:r>
        <w:rPr>
          <w:lang w:eastAsia="ko-KR"/>
        </w:rPr>
        <w:t xml:space="preserve">if the </w:t>
      </w:r>
      <w:r>
        <w:rPr>
          <w:i/>
          <w:lang w:eastAsia="ko-KR"/>
        </w:rPr>
        <w:t>timeAlignmentTimer</w:t>
      </w:r>
      <w:r>
        <w:rPr>
          <w:lang w:eastAsia="ko-KR"/>
        </w:rPr>
        <w:t>, associated with the TAG containing the Serving Cell on which the HARQ feedback is to be transmitted, is running:</w:t>
      </w:r>
    </w:p>
    <w:p>
      <w:pPr>
        <w:pStyle w:val="82"/>
        <w:rPr>
          <w:lang w:eastAsia="ko-KR"/>
        </w:rPr>
      </w:pPr>
      <w:r>
        <w:rPr>
          <w:lang w:eastAsia="ko-KR"/>
        </w:rPr>
        <w:t>5&gt;</w:t>
      </w:r>
      <w:r>
        <w:rPr>
          <w:lang w:eastAsia="ko-KR"/>
        </w:rPr>
        <w:tab/>
      </w:r>
      <w:r>
        <w:rPr>
          <w:lang w:eastAsia="ko-KR"/>
        </w:rPr>
        <w:t>indicate a positive acknowledgement for the SPS deactivation to the physical layer.</w:t>
      </w:r>
    </w:p>
    <w:p>
      <w:pPr>
        <w:pStyle w:val="80"/>
        <w:rPr>
          <w:lang w:eastAsia="ko-KR"/>
        </w:rPr>
      </w:pPr>
      <w:r>
        <w:rPr>
          <w:lang w:eastAsia="ko-KR"/>
        </w:rPr>
        <w:t>3&gt;</w:t>
      </w:r>
      <w:r>
        <w:rPr>
          <w:lang w:eastAsia="ko-KR"/>
        </w:rPr>
        <w:tab/>
      </w:r>
      <w:r>
        <w:rPr>
          <w:lang w:eastAsia="ko-KR"/>
        </w:rPr>
        <w:t>else if PDCCH content indicates SPS activation:</w:t>
      </w:r>
    </w:p>
    <w:p>
      <w:pPr>
        <w:pStyle w:val="81"/>
        <w:rPr>
          <w:lang w:eastAsia="ko-KR"/>
        </w:rPr>
      </w:pPr>
      <w:r>
        <w:rPr>
          <w:lang w:eastAsia="ko-KR"/>
        </w:rPr>
        <w:t>4&gt;</w:t>
      </w:r>
      <w:r>
        <w:rPr>
          <w:lang w:eastAsia="ko-KR"/>
        </w:rPr>
        <w:tab/>
      </w:r>
      <w:r>
        <w:rPr>
          <w:lang w:eastAsia="ko-KR"/>
        </w:rPr>
        <w:t>store the downlink assignment for this Serving Cell and the associated HARQ information as configured downlink assignment;</w:t>
      </w:r>
    </w:p>
    <w:p>
      <w:pPr>
        <w:pStyle w:val="81"/>
        <w:rPr>
          <w:lang w:eastAsia="ko-KR"/>
        </w:rPr>
      </w:pPr>
      <w:r>
        <w:rPr>
          <w:lang w:eastAsia="ko-KR"/>
        </w:rPr>
        <w:t>4&gt;</w:t>
      </w:r>
      <w:r>
        <w:rPr>
          <w:lang w:eastAsia="ko-KR"/>
        </w:rPr>
        <w:tab/>
      </w:r>
      <w:r>
        <w:rPr>
          <w:lang w:eastAsia="ko-KR"/>
        </w:rPr>
        <w:t>initialise or re-initialise the configured downlink assignment for this Serving Cell to start in the associated PDSCH duration and to recur according to rules in clause 5.8.1;</w:t>
      </w:r>
    </w:p>
    <w:p>
      <w:pPr>
        <w:rPr>
          <w:lang w:eastAsia="ko-KR"/>
        </w:rPr>
      </w:pPr>
      <w:r>
        <w:rPr>
          <w:lang w:eastAsia="ko-KR"/>
        </w:rPr>
        <w:t>For each Serving Cell and each configured downlink assignment, if configured and activated, the MAC entity shall:</w:t>
      </w:r>
    </w:p>
    <w:p>
      <w:pPr>
        <w:pStyle w:val="78"/>
        <w:rPr>
          <w:lang w:eastAsia="ko-KR"/>
        </w:rPr>
      </w:pPr>
      <w:r>
        <w:rPr>
          <w:lang w:eastAsia="ko-KR"/>
        </w:rPr>
        <w:t>1&gt;</w:t>
      </w:r>
      <w:r>
        <w:rPr>
          <w:lang w:eastAsia="ko-KR"/>
        </w:rPr>
        <w:tab/>
      </w:r>
      <w:r>
        <w:rPr>
          <w:lang w:eastAsia="ko-KR"/>
        </w:rPr>
        <w:t>if the PDSCH duration of the configured downlink assignment does not overlap with the PDSCH duration of a downlink assignment received on the PDCCH for this Serving Cell:</w:t>
      </w:r>
    </w:p>
    <w:p>
      <w:pPr>
        <w:pStyle w:val="79"/>
        <w:rPr>
          <w:lang w:eastAsia="ko-KR"/>
        </w:rPr>
      </w:pPr>
      <w:r>
        <w:rPr>
          <w:lang w:eastAsia="ko-KR"/>
        </w:rPr>
        <w:t>2&gt;</w:t>
      </w:r>
      <w:r>
        <w:rPr>
          <w:lang w:eastAsia="ko-KR"/>
        </w:rPr>
        <w:tab/>
      </w:r>
      <w:r>
        <w:rPr>
          <w:lang w:eastAsia="ko-KR"/>
        </w:rPr>
        <w:t>instruct the physical layer to receive, in this PDSCH duration, transport block on the DL-SCH according to the configured downlink assignment and to deliver it to the HARQ entity;</w:t>
      </w:r>
    </w:p>
    <w:p>
      <w:pPr>
        <w:pStyle w:val="79"/>
        <w:rPr>
          <w:lang w:eastAsia="ko-KR"/>
        </w:rPr>
      </w:pPr>
      <w:r>
        <w:rPr>
          <w:lang w:eastAsia="ko-KR"/>
        </w:rPr>
        <w:t>2&gt;</w:t>
      </w:r>
      <w:r>
        <w:rPr>
          <w:lang w:eastAsia="ko-KR"/>
        </w:rPr>
        <w:tab/>
      </w:r>
      <w:r>
        <w:rPr>
          <w:lang w:eastAsia="ko-KR"/>
        </w:rPr>
        <w:t>set the HARQ Process ID to the HARQ Process ID associated with this PDSCH duration;</w:t>
      </w:r>
    </w:p>
    <w:p>
      <w:pPr>
        <w:pStyle w:val="79"/>
        <w:rPr>
          <w:lang w:eastAsia="ko-KR"/>
        </w:rPr>
      </w:pPr>
      <w:r>
        <w:rPr>
          <w:lang w:eastAsia="ko-KR"/>
        </w:rPr>
        <w:t>2&gt;</w:t>
      </w:r>
      <w:r>
        <w:rPr>
          <w:lang w:eastAsia="ko-KR"/>
        </w:rPr>
        <w:tab/>
      </w:r>
      <w:r>
        <w:rPr>
          <w:lang w:eastAsia="ko-KR"/>
        </w:rPr>
        <w:t>consider the NDI bit for the corresponding HARQ process to have been toggled;</w:t>
      </w:r>
    </w:p>
    <w:p>
      <w:pPr>
        <w:pStyle w:val="79"/>
        <w:rPr>
          <w:lang w:eastAsia="ko-KR"/>
        </w:rPr>
      </w:pPr>
      <w:r>
        <w:rPr>
          <w:lang w:eastAsia="ko-KR"/>
        </w:rPr>
        <w:t>2&gt;</w:t>
      </w:r>
      <w:r>
        <w:rPr>
          <w:lang w:eastAsia="ko-KR"/>
        </w:rPr>
        <w:tab/>
      </w:r>
      <w:r>
        <w:rPr>
          <w:lang w:eastAsia="ko-KR"/>
        </w:rPr>
        <w:t>indicate the presence of a configured downlink assignment and deliver the stored HARQ information to the HARQ entity.</w:t>
      </w:r>
    </w:p>
    <w:p>
      <w:pPr>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pPr>
        <w:jc w:val="center"/>
        <w:rPr>
          <w:ins w:id="4" w:author="ZTE DF" w:date="2020-08-02T20:13:20Z"/>
          <w:rFonts w:hint="eastAsia"/>
          <w:i/>
          <w:lang w:val="en-US" w:eastAsia="zh-CN"/>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Pr>
          <w:i/>
          <w:lang w:eastAsia="ko-KR"/>
        </w:rPr>
        <w:t>nrofHARQ-Processes</w:t>
      </w:r>
      <w:ins w:id="5" w:author="ZTE DF" w:date="2020-08-02T20:13:20Z">
        <w:r>
          <w:rPr>
            <w:rFonts w:hint="eastAsia"/>
            <w:i/>
            <w:lang w:val="en-US" w:eastAsia="zh-CN"/>
          </w:rPr>
          <w:t>;</w:t>
        </w:r>
      </w:ins>
    </w:p>
    <w:p>
      <w:pPr>
        <w:jc w:val="center"/>
        <w:rPr>
          <w:ins w:id="6" w:author="ZTE DF" w:date="2020-08-02T20:13:22Z"/>
          <w:rFonts w:hint="eastAsia"/>
          <w:i/>
          <w:lang w:val="en-US" w:eastAsia="zh-CN"/>
        </w:rPr>
      </w:pPr>
      <w:ins w:id="7" w:author="ZTE DF" w:date="2020-08-02T20:15:48Z">
        <w:r>
          <w:rPr>
            <w:rFonts w:hint="eastAsia"/>
            <w:i/>
            <w:lang w:val="en-US" w:eastAsia="zh-CN"/>
          </w:rPr>
          <w:t>o</w:t>
        </w:r>
      </w:ins>
      <w:ins w:id="8" w:author="ZTE DF" w:date="2020-08-02T20:13:22Z">
        <w:r>
          <w:rPr>
            <w:rFonts w:hint="eastAsia"/>
            <w:i/>
            <w:lang w:val="en-US" w:eastAsia="zh-CN"/>
          </w:rPr>
          <w:t>r</w:t>
        </w:r>
      </w:ins>
    </w:p>
    <w:p>
      <w:pPr>
        <w:jc w:val="center"/>
        <w:rPr>
          <w:rFonts w:hint="eastAsia" w:eastAsiaTheme="minorEastAsia"/>
          <w:lang w:val="en-US" w:eastAsia="zh-CN"/>
        </w:rPr>
      </w:pPr>
      <w:ins w:id="9" w:author="ZTE DF" w:date="2020-08-02T20:13:29Z">
        <w:r>
          <w:rPr>
            <w:lang w:eastAsia="ko-KR"/>
          </w:rPr>
          <w:t xml:space="preserve">HARQ Process ID = [floor (CURRENT_slot  / </w:t>
        </w:r>
      </w:ins>
      <w:ins w:id="10" w:author="ZTE DF" w:date="2020-08-02T20:13:29Z">
        <w:r>
          <w:rPr>
            <w:i/>
            <w:lang w:eastAsia="ko-KR"/>
          </w:rPr>
          <w:t>periodicity</w:t>
        </w:r>
      </w:ins>
      <w:ins w:id="11" w:author="ZTE DF" w:date="2020-08-02T20:13:39Z">
        <w:r>
          <w:rPr>
            <w:rFonts w:hint="eastAsia"/>
            <w:i/>
            <w:lang w:val="en-US" w:eastAsia="zh-CN"/>
          </w:rPr>
          <w:t>Ex</w:t>
        </w:r>
      </w:ins>
      <w:ins w:id="12" w:author="ZTE DF" w:date="2020-08-02T20:13:40Z">
        <w:r>
          <w:rPr>
            <w:rFonts w:hint="eastAsia"/>
            <w:i/>
            <w:lang w:val="en-US" w:eastAsia="zh-CN"/>
          </w:rPr>
          <w:t>t</w:t>
        </w:r>
      </w:ins>
      <w:ins w:id="13" w:author="ZTE DF" w:date="2020-08-02T20:13:29Z">
        <w:r>
          <w:rPr>
            <w:lang w:eastAsia="ko-KR"/>
          </w:rPr>
          <w:t xml:space="preserve">)] modulo </w:t>
        </w:r>
      </w:ins>
      <w:ins w:id="14" w:author="ZTE DF" w:date="2020-08-02T20:13:29Z">
        <w:r>
          <w:rPr>
            <w:i/>
            <w:lang w:eastAsia="ko-KR"/>
          </w:rPr>
          <w:t>nrofHARQ-Processes</w:t>
        </w:r>
      </w:ins>
      <w:del w:id="15" w:author="ZTE DF" w:date="2020-08-02T20:13:19Z">
        <w:r>
          <w:rPr>
            <w:rFonts w:hint="eastAsia"/>
            <w:i/>
            <w:lang w:val="en-US" w:eastAsia="zh-CN"/>
          </w:rPr>
          <w:delText>;</w:delText>
        </w:r>
      </w:del>
    </w:p>
    <w:p>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pPr>
        <w:pStyle w:val="59"/>
        <w:rPr>
          <w:lang w:eastAsia="ko-KR"/>
        </w:rPr>
      </w:pPr>
      <w:r>
        <w:rPr>
          <w:rFonts w:eastAsiaTheme="minorEastAsia"/>
          <w:lang w:eastAsia="ko-KR"/>
        </w:rPr>
        <w:t>NOTE:</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downlink assignments.</w:t>
      </w:r>
    </w:p>
    <w:p>
      <w:pPr>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pPr>
        <w:pStyle w:val="65"/>
        <w:jc w:val="center"/>
        <w:rPr>
          <w:ins w:id="16" w:author="ZTE DF" w:date="2020-08-02T20:15:35Z"/>
          <w:i/>
          <w:lang w:eastAsia="ko-KR"/>
        </w:rPr>
      </w:pPr>
      <w:r>
        <w:rPr>
          <w:lang w:eastAsia="ko-KR"/>
        </w:rPr>
        <w:t>HARQ Process ID = [floor (CURRENT_slot /</w:t>
      </w:r>
      <w:ins w:id="17" w:author="ZTE DF" w:date="2020-08-02T20:16:21Z">
        <w:r>
          <w:rPr>
            <w:i/>
            <w:lang w:eastAsia="ko-KR"/>
          </w:rPr>
          <w:t>periodicity</w:t>
        </w:r>
      </w:ins>
      <w:ins w:id="18" w:author="ZTE DF" w:date="2020-08-02T20:16:21Z">
        <w:r>
          <w:rPr>
            <w:rFonts w:hint="eastAsia"/>
            <w:i/>
            <w:lang w:val="en-US" w:eastAsia="zh-CN"/>
          </w:rPr>
          <w:t>Ext</w:t>
        </w:r>
      </w:ins>
      <w:r>
        <w:rPr>
          <w:lang w:eastAsia="ko-KR"/>
        </w:rPr>
        <w:t xml:space="preserve"> </w:t>
      </w:r>
      <w:del w:id="19" w:author="ZTE DF" w:date="2020-08-02T20:16:17Z">
        <w:r>
          <w:rPr>
            <w:i/>
            <w:lang w:eastAsia="ko-KR"/>
          </w:rPr>
          <w:delText>periodi</w:delText>
        </w:r>
      </w:del>
      <w:del w:id="20" w:author="ZTE DF" w:date="2020-08-02T20:16:16Z">
        <w:r>
          <w:rPr>
            <w:i/>
            <w:lang w:eastAsia="ko-KR"/>
          </w:rPr>
          <w:delText>city</w:delText>
        </w:r>
      </w:del>
      <w:r>
        <w:rPr>
          <w:lang w:eastAsia="ko-KR"/>
        </w:rPr>
        <w:t xml:space="preserve">)] modulo </w:t>
      </w:r>
      <w:r>
        <w:rPr>
          <w:i/>
          <w:lang w:eastAsia="ko-KR"/>
        </w:rPr>
        <w:t>nrofHARQ-Processes</w:t>
      </w:r>
      <w:r>
        <w:rPr>
          <w:lang w:eastAsia="ko-KR"/>
        </w:rPr>
        <w:t xml:space="preserve"> + </w:t>
      </w:r>
      <w:r>
        <w:rPr>
          <w:i/>
          <w:lang w:eastAsia="ko-KR"/>
        </w:rPr>
        <w:t>harq-ProcID-Offset</w:t>
      </w:r>
    </w:p>
    <w:p>
      <w:pPr>
        <w:jc w:val="center"/>
        <w:rPr>
          <w:ins w:id="22" w:author="ZTE DF" w:date="2020-08-02T20:15:50Z"/>
          <w:rFonts w:hint="eastAsia"/>
          <w:i/>
          <w:lang w:val="en-US" w:eastAsia="zh-CN"/>
        </w:rPr>
        <w:pPrChange w:id="21" w:author="ZTE DF" w:date="2020-08-02T20:15:42Z">
          <w:pPr/>
        </w:pPrChange>
      </w:pPr>
      <w:ins w:id="23" w:author="ZTE DF" w:date="2020-08-02T20:15:37Z">
        <w:r>
          <w:rPr>
            <w:rFonts w:hint="eastAsia"/>
            <w:i/>
            <w:lang w:val="en-US" w:eastAsia="zh-CN"/>
          </w:rPr>
          <w:t>Or</w:t>
        </w:r>
      </w:ins>
    </w:p>
    <w:p>
      <w:pPr>
        <w:jc w:val="center"/>
        <w:rPr>
          <w:rFonts w:hint="default"/>
          <w:i/>
          <w:lang w:val="en-US" w:eastAsia="zh-CN"/>
        </w:rPr>
        <w:pPrChange w:id="24" w:author="ZTE DF" w:date="2020-08-02T20:16:06Z">
          <w:pPr/>
        </w:pPrChange>
      </w:pPr>
      <w:ins w:id="25" w:author="ZTE DF" w:date="2020-08-02T20:16:04Z">
        <w:r>
          <w:rPr>
            <w:lang w:eastAsia="ko-KR"/>
          </w:rPr>
          <w:t>HARQ Process ID = [floor (CURRENT_slot × 10 / (</w:t>
        </w:r>
      </w:ins>
      <w:ins w:id="26" w:author="ZTE DF" w:date="2020-08-02T20:16:04Z">
        <w:r>
          <w:rPr>
            <w:i/>
            <w:lang w:eastAsia="ko-KR"/>
          </w:rPr>
          <w:t>numberOfSlotsPerFrame</w:t>
        </w:r>
      </w:ins>
      <w:ins w:id="27" w:author="ZTE DF" w:date="2020-08-02T20:16:04Z">
        <w:r>
          <w:rPr>
            <w:lang w:eastAsia="ko-KR"/>
          </w:rPr>
          <w:t xml:space="preserve"> × </w:t>
        </w:r>
      </w:ins>
      <w:ins w:id="28" w:author="ZTE DF" w:date="2020-08-02T20:16:04Z">
        <w:r>
          <w:rPr>
            <w:i/>
            <w:lang w:eastAsia="ko-KR"/>
          </w:rPr>
          <w:t>periodicity</w:t>
        </w:r>
      </w:ins>
      <w:ins w:id="29" w:author="ZTE DF" w:date="2020-08-02T20:16:04Z">
        <w:r>
          <w:rPr>
            <w:lang w:eastAsia="ko-KR"/>
          </w:rPr>
          <w:t xml:space="preserve">))] modulo </w:t>
        </w:r>
      </w:ins>
      <w:ins w:id="30" w:author="ZTE DF" w:date="2020-08-02T20:16:04Z">
        <w:r>
          <w:rPr>
            <w:i/>
            <w:lang w:eastAsia="ko-KR"/>
          </w:rPr>
          <w:t>nrofHARQ-Processes</w:t>
        </w:r>
      </w:ins>
      <w:ins w:id="31" w:author="ZTE DF" w:date="2020-08-02T20:16:04Z">
        <w:r>
          <w:rPr>
            <w:rFonts w:hint="eastAsia"/>
            <w:i/>
            <w:lang w:val="en-US" w:eastAsia="zh-CN"/>
          </w:rPr>
          <w:t>;</w:t>
        </w:r>
      </w:ins>
    </w:p>
    <w:p>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r>
        <w:t>When the MAC entity needs to read BCCH, the MAC entity may, based on the scheduling information from RRC:</w:t>
      </w:r>
    </w:p>
    <w:p>
      <w:pPr>
        <w:pStyle w:val="78"/>
      </w:pPr>
      <w:r>
        <w:rPr>
          <w:lang w:eastAsia="ko-KR"/>
        </w:rPr>
        <w:t>1&gt;</w:t>
      </w:r>
      <w:r>
        <w:tab/>
      </w:r>
      <w:r>
        <w:t xml:space="preserve">if a downlink assignment for this </w:t>
      </w:r>
      <w:r>
        <w:rPr>
          <w:lang w:eastAsia="ko-KR"/>
        </w:rPr>
        <w:t>PDCCH occasion</w:t>
      </w:r>
      <w:r>
        <w:t xml:space="preserve"> has been received on the PDCCH for the SI-RNTI;</w:t>
      </w:r>
    </w:p>
    <w:p>
      <w:pPr>
        <w:pStyle w:val="79"/>
        <w:rPr>
          <w:lang w:eastAsia="zh-CN"/>
        </w:rPr>
      </w:pPr>
      <w:r>
        <w:rPr>
          <w:lang w:eastAsia="ko-KR"/>
        </w:rPr>
        <w:t>2&gt;</w:t>
      </w:r>
      <w:r>
        <w:tab/>
      </w:r>
      <w:r>
        <w:t xml:space="preserve">indicate a downlink assignment </w:t>
      </w:r>
      <w:r>
        <w:rPr>
          <w:rFonts w:eastAsia="宋体"/>
          <w:lang w:eastAsia="zh-CN"/>
        </w:rPr>
        <w:t xml:space="preserve">and redundancy version </w:t>
      </w:r>
      <w:r>
        <w:t>for the dedicated broadcast HARQ process to the HARQ entity.</w:t>
      </w:r>
    </w:p>
    <w:p/>
    <w:p>
      <w:pPr>
        <w:jc w:val="center"/>
        <w:rPr>
          <w:ins w:id="32" w:author="ZTE DF" w:date="2020-07-31T16:21:56Z"/>
          <w:sz w:val="36"/>
          <w:szCs w:val="36"/>
        </w:rPr>
      </w:pPr>
      <w:bookmarkStart w:id="10" w:name="OLE_LINK3"/>
      <w:r>
        <w:rPr>
          <w:sz w:val="36"/>
          <w:szCs w:val="36"/>
        </w:rPr>
        <w:t>------------------------------- [Changes End</w:t>
      </w:r>
      <w:r>
        <w:rPr>
          <w:rFonts w:hint="eastAsia"/>
          <w:sz w:val="36"/>
          <w:szCs w:val="36"/>
        </w:rPr>
        <w:t>]</w:t>
      </w:r>
      <w:r>
        <w:rPr>
          <w:sz w:val="36"/>
          <w:szCs w:val="36"/>
        </w:rPr>
        <w:t xml:space="preserve"> -----------------------------</w:t>
      </w:r>
    </w:p>
    <w:bookmarkEnd w:id="10"/>
    <w:p>
      <w:pPr>
        <w:jc w:val="center"/>
        <w:rPr>
          <w:rFonts w:hint="eastAsia"/>
          <w:sz w:val="36"/>
          <w:szCs w:val="36"/>
          <w:lang w:val="en-US" w:eastAsia="zh-CN"/>
        </w:rPr>
      </w:pPr>
      <w:r>
        <w:rPr>
          <w:rFonts w:hint="eastAsia"/>
          <w:sz w:val="36"/>
          <w:szCs w:val="36"/>
          <w:lang w:val="en-US" w:eastAsia="zh-CN"/>
        </w:rPr>
        <w:t>---------------------------[The second change Start ]---------------------</w:t>
      </w:r>
    </w:p>
    <w:p>
      <w:pPr>
        <w:pStyle w:val="3"/>
        <w:rPr>
          <w:lang w:eastAsia="ko-KR"/>
        </w:rPr>
      </w:pPr>
      <w:bookmarkStart w:id="11" w:name="_Toc29239850"/>
      <w:bookmarkStart w:id="12" w:name="_Toc37296209"/>
      <w:bookmarkStart w:id="13" w:name="_Toc46490336"/>
      <w:r>
        <w:rPr>
          <w:lang w:eastAsia="ko-KR"/>
        </w:rPr>
        <w:t>5.8</w:t>
      </w:r>
      <w:r>
        <w:rPr>
          <w:lang w:eastAsia="ko-KR"/>
        </w:rPr>
        <w:tab/>
      </w:r>
      <w:r>
        <w:rPr>
          <w:lang w:eastAsia="ko-KR"/>
        </w:rPr>
        <w:t>Transmission and reception without dynamic scheduling</w:t>
      </w:r>
      <w:bookmarkEnd w:id="11"/>
      <w:bookmarkEnd w:id="12"/>
      <w:bookmarkEnd w:id="13"/>
    </w:p>
    <w:p>
      <w:pPr>
        <w:pStyle w:val="4"/>
        <w:rPr>
          <w:lang w:eastAsia="ko-KR"/>
        </w:rPr>
      </w:pPr>
      <w:bookmarkStart w:id="14" w:name="_Toc46490337"/>
      <w:bookmarkStart w:id="15" w:name="_Toc37296210"/>
      <w:bookmarkStart w:id="16" w:name="_Toc29239851"/>
      <w:r>
        <w:rPr>
          <w:lang w:eastAsia="ko-KR"/>
        </w:rPr>
        <w:t>5.8.1</w:t>
      </w:r>
      <w:r>
        <w:rPr>
          <w:lang w:eastAsia="ko-KR"/>
        </w:rPr>
        <w:tab/>
      </w:r>
      <w:r>
        <w:rPr>
          <w:lang w:eastAsia="ko-KR"/>
        </w:rPr>
        <w:t>Downlink</w:t>
      </w:r>
      <w:bookmarkEnd w:id="14"/>
      <w:bookmarkEnd w:id="15"/>
      <w:bookmarkEnd w:id="16"/>
    </w:p>
    <w:p>
      <w:pPr>
        <w:rPr>
          <w:lang w:eastAsia="ko-KR"/>
        </w:rPr>
      </w:pPr>
      <w:r>
        <w:rPr>
          <w:lang w:eastAsia="ko-KR"/>
        </w:rPr>
        <w:t>Semi-Persistent Scheduling (SPS) is configured by RRC per Serving Cell and per BWP. Multiple assignments can be active simultaneously in the same BWP. Activation and deactivation of the DL SPS are independent among the Serving Cells.</w:t>
      </w:r>
    </w:p>
    <w:p>
      <w:pPr>
        <w:rPr>
          <w:lang w:eastAsia="ko-KR"/>
        </w:rPr>
      </w:pPr>
      <w:r>
        <w:rPr>
          <w:lang w:eastAsia="ko-KR"/>
        </w:rPr>
        <w:t>For the DL SPS, a DL assignment is provided by PDCCH, and stored or cleared based on L1 signalling indicating SPS activation or deactivation.</w:t>
      </w:r>
    </w:p>
    <w:p>
      <w:pPr>
        <w:rPr>
          <w:lang w:eastAsia="ko-KR"/>
        </w:rPr>
      </w:pPr>
      <w:r>
        <w:rPr>
          <w:lang w:eastAsia="ko-KR"/>
        </w:rPr>
        <w:t xml:space="preserve">RRC configures the following parameters when </w:t>
      </w:r>
      <w:r>
        <w:rPr>
          <w:rFonts w:eastAsia="Malgun Gothic"/>
          <w:lang w:eastAsia="ko-KR"/>
        </w:rPr>
        <w:t xml:space="preserve">the </w:t>
      </w:r>
      <w:r>
        <w:rPr>
          <w:lang w:eastAsia="ko-KR"/>
        </w:rPr>
        <w:t>SPS is configured:</w:t>
      </w:r>
    </w:p>
    <w:p>
      <w:pPr>
        <w:pStyle w:val="78"/>
        <w:rPr>
          <w:lang w:eastAsia="ko-KR"/>
        </w:rPr>
      </w:pPr>
      <w:r>
        <w:rPr>
          <w:lang w:eastAsia="ko-KR"/>
        </w:rPr>
        <w:t>-</w:t>
      </w:r>
      <w:r>
        <w:rPr>
          <w:lang w:eastAsia="ko-KR"/>
        </w:rPr>
        <w:tab/>
      </w:r>
      <w:r>
        <w:rPr>
          <w:i/>
          <w:lang w:eastAsia="ko-KR"/>
        </w:rPr>
        <w:t>cs-RNTI</w:t>
      </w:r>
      <w:r>
        <w:rPr>
          <w:lang w:eastAsia="ko-KR"/>
        </w:rPr>
        <w:t>: CS-RNTI for activation, deactivation, and retransmission;</w:t>
      </w:r>
    </w:p>
    <w:p>
      <w:pPr>
        <w:pStyle w:val="78"/>
        <w:rPr>
          <w:lang w:eastAsia="ko-KR"/>
        </w:rPr>
      </w:pPr>
      <w:r>
        <w:rPr>
          <w:lang w:eastAsia="ko-KR"/>
        </w:rPr>
        <w:t>-</w:t>
      </w:r>
      <w:r>
        <w:rPr>
          <w:lang w:eastAsia="ko-KR"/>
        </w:rPr>
        <w:tab/>
      </w:r>
      <w:r>
        <w:rPr>
          <w:i/>
          <w:lang w:eastAsia="ko-KR"/>
        </w:rPr>
        <w:t>nrofHARQ-Processes</w:t>
      </w:r>
      <w:r>
        <w:rPr>
          <w:lang w:eastAsia="ko-KR"/>
        </w:rPr>
        <w:t>: the number of configured HARQ processes for SPS;</w:t>
      </w:r>
    </w:p>
    <w:p>
      <w:pPr>
        <w:pStyle w:val="78"/>
        <w:rPr>
          <w:lang w:eastAsia="ko-KR"/>
        </w:rPr>
      </w:pPr>
      <w:r>
        <w:rPr>
          <w:lang w:eastAsia="ko-KR"/>
        </w:rPr>
        <w:t>-</w:t>
      </w:r>
      <w:r>
        <w:rPr>
          <w:lang w:eastAsia="ko-KR"/>
        </w:rPr>
        <w:tab/>
      </w:r>
      <w:r>
        <w:rPr>
          <w:i/>
          <w:lang w:eastAsia="ko-KR"/>
        </w:rPr>
        <w:t>harq-ProcID-Offset</w:t>
      </w:r>
      <w:r>
        <w:rPr>
          <w:lang w:eastAsia="ko-KR"/>
        </w:rPr>
        <w:t>: Offset of HARQ process for SPS;</w:t>
      </w:r>
    </w:p>
    <w:p>
      <w:pPr>
        <w:pStyle w:val="78"/>
        <w:rPr>
          <w:ins w:id="33" w:author="ZTE DF" w:date="2020-08-02T20:18:27Z"/>
          <w:lang w:eastAsia="ko-KR"/>
        </w:rPr>
      </w:pPr>
      <w:r>
        <w:rPr>
          <w:lang w:eastAsia="ko-KR"/>
        </w:rPr>
        <w:t>-</w:t>
      </w:r>
      <w:r>
        <w:rPr>
          <w:lang w:eastAsia="ko-KR"/>
        </w:rPr>
        <w:tab/>
      </w:r>
      <w:r>
        <w:rPr>
          <w:i/>
          <w:lang w:eastAsia="ko-KR"/>
        </w:rPr>
        <w:t>periodicity</w:t>
      </w:r>
      <w:r>
        <w:rPr>
          <w:lang w:eastAsia="ko-KR"/>
        </w:rPr>
        <w:t>: periodicity of configured downlink assignment for SPS.</w:t>
      </w:r>
    </w:p>
    <w:p>
      <w:pPr>
        <w:pStyle w:val="78"/>
        <w:rPr>
          <w:rFonts w:hint="default" w:eastAsiaTheme="minorEastAsia"/>
          <w:i/>
          <w:iCs/>
          <w:lang w:val="en-US" w:eastAsia="zh-CN"/>
          <w:rPrChange w:id="34" w:author="ZTE DF" w:date="2020-08-02T20:18:35Z">
            <w:rPr>
              <w:rFonts w:hint="default" w:eastAsiaTheme="minorEastAsia"/>
              <w:lang w:val="en-US" w:eastAsia="zh-CN"/>
            </w:rPr>
          </w:rPrChange>
        </w:rPr>
      </w:pPr>
      <w:ins w:id="35" w:author="ZTE DF" w:date="2020-08-02T20:18:28Z">
        <w:r>
          <w:rPr>
            <w:rFonts w:hint="eastAsia"/>
            <w:lang w:val="en-US" w:eastAsia="zh-CN"/>
          </w:rPr>
          <w:t xml:space="preserve">- </w:t>
        </w:r>
      </w:ins>
      <w:ins w:id="36" w:author="ZTE DF" w:date="2020-08-02T20:18:33Z">
        <w:r>
          <w:rPr>
            <w:rFonts w:hint="eastAsia"/>
            <w:lang w:val="en-US" w:eastAsia="zh-CN"/>
          </w:rPr>
          <w:tab/>
        </w:r>
      </w:ins>
      <w:ins w:id="37" w:author="ZTE DF" w:date="2020-08-02T20:18:36Z">
        <w:r>
          <w:rPr>
            <w:rFonts w:hint="eastAsia"/>
            <w:i/>
            <w:iCs/>
            <w:lang w:val="en-US" w:eastAsia="zh-CN"/>
          </w:rPr>
          <w:t>peri</w:t>
        </w:r>
      </w:ins>
      <w:ins w:id="38" w:author="ZTE DF" w:date="2020-08-02T20:18:37Z">
        <w:r>
          <w:rPr>
            <w:rFonts w:hint="eastAsia"/>
            <w:i/>
            <w:iCs/>
            <w:lang w:val="en-US" w:eastAsia="zh-CN"/>
          </w:rPr>
          <w:t>odi</w:t>
        </w:r>
      </w:ins>
      <w:ins w:id="39" w:author="ZTE DF" w:date="2020-08-02T20:18:38Z">
        <w:r>
          <w:rPr>
            <w:rFonts w:hint="eastAsia"/>
            <w:i/>
            <w:iCs/>
            <w:lang w:val="en-US" w:eastAsia="zh-CN"/>
          </w:rPr>
          <w:t>city</w:t>
        </w:r>
      </w:ins>
      <w:ins w:id="40" w:author="ZTE DF" w:date="2020-08-02T20:18:39Z">
        <w:r>
          <w:rPr>
            <w:rFonts w:hint="eastAsia"/>
            <w:i/>
            <w:iCs/>
            <w:lang w:val="en-US" w:eastAsia="zh-CN"/>
          </w:rPr>
          <w:t>Ext</w:t>
        </w:r>
      </w:ins>
      <w:ins w:id="41" w:author="ZTE DF" w:date="2020-08-02T20:18:40Z">
        <w:r>
          <w:rPr>
            <w:rFonts w:hint="eastAsia"/>
            <w:i/>
            <w:iCs/>
            <w:lang w:val="en-US" w:eastAsia="zh-CN"/>
          </w:rPr>
          <w:t>:</w:t>
        </w:r>
      </w:ins>
      <w:ins w:id="42" w:author="ZTE DF" w:date="2020-08-02T20:18:40Z">
        <w:r>
          <w:rPr>
            <w:rFonts w:hint="eastAsia"/>
            <w:i w:val="0"/>
            <w:iCs w:val="0"/>
            <w:lang w:val="en-US" w:eastAsia="zh-CN"/>
          </w:rPr>
          <w:t xml:space="preserve"> </w:t>
        </w:r>
      </w:ins>
      <w:ins w:id="43" w:author="ZTE DF" w:date="2020-08-02T20:18:42Z">
        <w:r>
          <w:rPr>
            <w:rFonts w:hint="eastAsia"/>
            <w:i w:val="0"/>
            <w:iCs w:val="0"/>
            <w:lang w:val="en-US" w:eastAsia="zh-CN"/>
          </w:rPr>
          <w:t>T</w:t>
        </w:r>
      </w:ins>
      <w:ins w:id="44" w:author="ZTE DF" w:date="2020-08-02T20:18:43Z">
        <w:r>
          <w:rPr>
            <w:rFonts w:hint="eastAsia"/>
            <w:i w:val="0"/>
            <w:iCs w:val="0"/>
            <w:lang w:val="en-US" w:eastAsia="zh-CN"/>
          </w:rPr>
          <w:t>he ex</w:t>
        </w:r>
      </w:ins>
      <w:ins w:id="45" w:author="ZTE DF" w:date="2020-08-02T20:18:44Z">
        <w:r>
          <w:rPr>
            <w:rFonts w:hint="eastAsia"/>
            <w:i w:val="0"/>
            <w:iCs w:val="0"/>
            <w:lang w:val="en-US" w:eastAsia="zh-CN"/>
          </w:rPr>
          <w:t>ten</w:t>
        </w:r>
      </w:ins>
      <w:ins w:id="46" w:author="ZTE DF" w:date="2020-08-02T20:19:10Z">
        <w:r>
          <w:rPr>
            <w:rFonts w:hint="eastAsia"/>
            <w:i w:val="0"/>
            <w:iCs w:val="0"/>
            <w:lang w:val="en-US" w:eastAsia="zh-CN"/>
          </w:rPr>
          <w:t xml:space="preserve">ded </w:t>
        </w:r>
      </w:ins>
      <w:ins w:id="47" w:author="ZTE DF" w:date="2020-08-02T20:19:12Z">
        <w:r>
          <w:rPr>
            <w:rFonts w:hint="eastAsia"/>
            <w:i w:val="0"/>
            <w:iCs w:val="0"/>
            <w:lang w:val="en-US" w:eastAsia="zh-CN"/>
          </w:rPr>
          <w:t>p</w:t>
        </w:r>
      </w:ins>
      <w:ins w:id="48" w:author="ZTE DF" w:date="2020-08-02T20:19:13Z">
        <w:r>
          <w:rPr>
            <w:rFonts w:hint="eastAsia"/>
            <w:i w:val="0"/>
            <w:iCs w:val="0"/>
            <w:lang w:val="en-US" w:eastAsia="zh-CN"/>
          </w:rPr>
          <w:t>eri</w:t>
        </w:r>
      </w:ins>
      <w:ins w:id="49" w:author="ZTE DF" w:date="2020-08-02T20:19:14Z">
        <w:r>
          <w:rPr>
            <w:rFonts w:hint="eastAsia"/>
            <w:i w:val="0"/>
            <w:iCs w:val="0"/>
            <w:lang w:val="en-US" w:eastAsia="zh-CN"/>
          </w:rPr>
          <w:t>odi</w:t>
        </w:r>
      </w:ins>
      <w:ins w:id="50" w:author="ZTE DF" w:date="2020-08-02T20:19:15Z">
        <w:r>
          <w:rPr>
            <w:rFonts w:hint="eastAsia"/>
            <w:i w:val="0"/>
            <w:iCs w:val="0"/>
            <w:lang w:val="en-US" w:eastAsia="zh-CN"/>
          </w:rPr>
          <w:t>city o</w:t>
        </w:r>
      </w:ins>
      <w:ins w:id="51" w:author="ZTE DF" w:date="2020-08-02T20:19:16Z">
        <w:r>
          <w:rPr>
            <w:rFonts w:hint="eastAsia"/>
            <w:i w:val="0"/>
            <w:iCs w:val="0"/>
            <w:lang w:val="en-US" w:eastAsia="zh-CN"/>
          </w:rPr>
          <w:t>f confi</w:t>
        </w:r>
      </w:ins>
      <w:ins w:id="52" w:author="ZTE DF" w:date="2020-08-02T20:19:17Z">
        <w:r>
          <w:rPr>
            <w:rFonts w:hint="eastAsia"/>
            <w:i w:val="0"/>
            <w:iCs w:val="0"/>
            <w:lang w:val="en-US" w:eastAsia="zh-CN"/>
          </w:rPr>
          <w:t xml:space="preserve">gured </w:t>
        </w:r>
      </w:ins>
      <w:ins w:id="53" w:author="ZTE DF" w:date="2020-08-02T20:19:18Z">
        <w:r>
          <w:rPr>
            <w:rFonts w:hint="eastAsia"/>
            <w:i w:val="0"/>
            <w:iCs w:val="0"/>
            <w:lang w:val="en-US" w:eastAsia="zh-CN"/>
          </w:rPr>
          <w:t>down</w:t>
        </w:r>
      </w:ins>
      <w:ins w:id="54" w:author="ZTE DF" w:date="2020-08-02T20:19:19Z">
        <w:r>
          <w:rPr>
            <w:rFonts w:hint="eastAsia"/>
            <w:i w:val="0"/>
            <w:iCs w:val="0"/>
            <w:lang w:val="en-US" w:eastAsia="zh-CN"/>
          </w:rPr>
          <w:t>link</w:t>
        </w:r>
      </w:ins>
      <w:ins w:id="55" w:author="ZTE DF" w:date="2020-08-02T20:19:20Z">
        <w:r>
          <w:rPr>
            <w:rFonts w:hint="eastAsia"/>
            <w:i w:val="0"/>
            <w:iCs w:val="0"/>
            <w:lang w:val="en-US" w:eastAsia="zh-CN"/>
          </w:rPr>
          <w:t xml:space="preserve"> assi</w:t>
        </w:r>
      </w:ins>
      <w:ins w:id="56" w:author="ZTE DF" w:date="2020-08-02T20:19:21Z">
        <w:r>
          <w:rPr>
            <w:rFonts w:hint="eastAsia"/>
            <w:i w:val="0"/>
            <w:iCs w:val="0"/>
            <w:lang w:val="en-US" w:eastAsia="zh-CN"/>
          </w:rPr>
          <w:t>gnmen</w:t>
        </w:r>
      </w:ins>
      <w:ins w:id="57" w:author="ZTE DF" w:date="2020-08-02T20:19:22Z">
        <w:r>
          <w:rPr>
            <w:rFonts w:hint="eastAsia"/>
            <w:i w:val="0"/>
            <w:iCs w:val="0"/>
            <w:lang w:val="en-US" w:eastAsia="zh-CN"/>
          </w:rPr>
          <w:t>t for SP</w:t>
        </w:r>
      </w:ins>
      <w:ins w:id="58" w:author="ZTE DF" w:date="2020-08-02T20:19:23Z">
        <w:r>
          <w:rPr>
            <w:rFonts w:hint="eastAsia"/>
            <w:i w:val="0"/>
            <w:iCs w:val="0"/>
            <w:lang w:val="en-US" w:eastAsia="zh-CN"/>
          </w:rPr>
          <w:t>S</w:t>
        </w:r>
      </w:ins>
      <w:ins w:id="59" w:author="ZTE DF" w:date="2020-08-03T09:28:35Z">
        <w:r>
          <w:rPr>
            <w:rFonts w:hint="eastAsia"/>
            <w:i w:val="0"/>
            <w:iCs w:val="0"/>
            <w:lang w:val="en-US" w:eastAsia="zh-CN"/>
          </w:rPr>
          <w:t>.</w:t>
        </w:r>
      </w:ins>
    </w:p>
    <w:p>
      <w:pPr>
        <w:rPr>
          <w:lang w:eastAsia="ko-KR"/>
        </w:rPr>
      </w:pPr>
      <w:r>
        <w:rPr>
          <w:lang w:eastAsia="ko-KR"/>
        </w:rPr>
        <w:t xml:space="preserve">When </w:t>
      </w:r>
      <w:r>
        <w:rPr>
          <w:rFonts w:eastAsia="Malgun Gothic"/>
          <w:lang w:eastAsia="ko-KR"/>
        </w:rPr>
        <w:t xml:space="preserve">the </w:t>
      </w:r>
      <w:r>
        <w:rPr>
          <w:lang w:eastAsia="ko-KR"/>
        </w:rPr>
        <w:t>SPS is released by upper layers, all the corresponding configurations shall be released.</w:t>
      </w:r>
    </w:p>
    <w:p>
      <w:pPr>
        <w:rPr>
          <w:lang w:eastAsia="ko-KR"/>
        </w:rPr>
      </w:pPr>
      <w:bookmarkStart w:id="17" w:name="OLE_LINK10"/>
      <w:r>
        <w:rPr>
          <w:lang w:eastAsia="ko-KR"/>
        </w:rPr>
        <w:t>After a downlink assignment is configured for SPS, the MAC entity shall consider sequentially that the N</w:t>
      </w:r>
      <w:r>
        <w:rPr>
          <w:vertAlign w:val="superscript"/>
          <w:lang w:eastAsia="ko-KR"/>
        </w:rPr>
        <w:t>th</w:t>
      </w:r>
      <w:r>
        <w:rPr>
          <w:lang w:eastAsia="ko-KR"/>
        </w:rPr>
        <w:t xml:space="preserve"> downlink assignment occurs in the slot for which:</w:t>
      </w:r>
    </w:p>
    <w:p>
      <w:pPr>
        <w:jc w:val="center"/>
        <w:rPr>
          <w:ins w:id="60" w:author="ZTE DF" w:date="2020-08-02T20:18:14Z"/>
          <w:highlight w:val="none"/>
          <w:lang w:eastAsia="ko-KR"/>
        </w:rPr>
      </w:pPr>
      <w:r>
        <w:rPr>
          <w:highlight w:val="none"/>
          <w:lang w:eastAsia="ko-KR"/>
          <w:rPrChange w:id="61" w:author="ZTE DF" w:date="2020-08-02T20:18:11Z">
            <w:rPr>
              <w:highlight w:val="yellow"/>
              <w:lang w:eastAsia="ko-KR"/>
            </w:rPr>
          </w:rPrChange>
        </w:rPr>
        <w:t>(</w:t>
      </w:r>
      <w:r>
        <w:rPr>
          <w:i/>
          <w:highlight w:val="none"/>
          <w:lang w:eastAsia="ko-KR"/>
          <w:rPrChange w:id="62" w:author="ZTE DF" w:date="2020-08-02T20:18:11Z">
            <w:rPr>
              <w:i/>
              <w:highlight w:val="yellow"/>
              <w:lang w:eastAsia="ko-KR"/>
            </w:rPr>
          </w:rPrChange>
        </w:rPr>
        <w:t>numberOfSlotsPerFrame</w:t>
      </w:r>
      <w:r>
        <w:rPr>
          <w:highlight w:val="none"/>
          <w:lang w:eastAsia="ko-KR"/>
          <w:rPrChange w:id="63" w:author="ZTE DF" w:date="2020-08-02T20:18:11Z">
            <w:rPr>
              <w:highlight w:val="yellow"/>
              <w:lang w:eastAsia="ko-KR"/>
            </w:rPr>
          </w:rPrChange>
        </w:rPr>
        <w:t xml:space="preserve"> × SFN + slot number in the frame) =</w:t>
      </w:r>
      <w:r>
        <w:rPr>
          <w:highlight w:val="none"/>
          <w:lang w:eastAsia="ko-KR"/>
          <w:rPrChange w:id="64" w:author="ZTE DF" w:date="2020-08-02T20:18:11Z">
            <w:rPr>
              <w:highlight w:val="yellow"/>
              <w:lang w:eastAsia="ko-KR"/>
            </w:rPr>
          </w:rPrChange>
        </w:rPr>
        <w:br w:type="textWrapping"/>
      </w:r>
      <w:r>
        <w:rPr>
          <w:highlight w:val="none"/>
          <w:lang w:eastAsia="ko-KR"/>
          <w:rPrChange w:id="65" w:author="ZTE DF" w:date="2020-08-02T20:18:11Z">
            <w:rPr>
              <w:highlight w:val="yellow"/>
              <w:lang w:eastAsia="ko-KR"/>
            </w:rPr>
          </w:rPrChange>
        </w:rPr>
        <w:t>[(</w:t>
      </w:r>
      <w:r>
        <w:rPr>
          <w:i/>
          <w:highlight w:val="none"/>
          <w:lang w:eastAsia="ko-KR"/>
          <w:rPrChange w:id="66" w:author="ZTE DF" w:date="2020-08-02T20:18:11Z">
            <w:rPr>
              <w:i/>
              <w:highlight w:val="yellow"/>
              <w:lang w:eastAsia="ko-KR"/>
            </w:rPr>
          </w:rPrChange>
        </w:rPr>
        <w:t>numberOfSlotsPerFrame</w:t>
      </w:r>
      <w:r>
        <w:rPr>
          <w:highlight w:val="none"/>
          <w:lang w:eastAsia="ko-KR"/>
          <w:rPrChange w:id="67" w:author="ZTE DF" w:date="2020-08-02T20:18:11Z">
            <w:rPr>
              <w:highlight w:val="yellow"/>
              <w:lang w:eastAsia="ko-KR"/>
            </w:rPr>
          </w:rPrChange>
        </w:rPr>
        <w:t xml:space="preserve"> × SFN</w:t>
      </w:r>
      <w:r>
        <w:rPr>
          <w:highlight w:val="none"/>
          <w:vertAlign w:val="subscript"/>
          <w:lang w:eastAsia="ko-KR"/>
          <w:rPrChange w:id="68" w:author="ZTE DF" w:date="2020-08-02T20:18:11Z">
            <w:rPr>
              <w:highlight w:val="yellow"/>
              <w:vertAlign w:val="subscript"/>
              <w:lang w:eastAsia="ko-KR"/>
            </w:rPr>
          </w:rPrChange>
        </w:rPr>
        <w:t>start time</w:t>
      </w:r>
      <w:r>
        <w:rPr>
          <w:highlight w:val="none"/>
          <w:lang w:eastAsia="ko-KR"/>
          <w:rPrChange w:id="69" w:author="ZTE DF" w:date="2020-08-02T20:18:11Z">
            <w:rPr>
              <w:highlight w:val="yellow"/>
              <w:lang w:eastAsia="ko-KR"/>
            </w:rPr>
          </w:rPrChange>
        </w:rPr>
        <w:t xml:space="preserve"> + slot</w:t>
      </w:r>
      <w:r>
        <w:rPr>
          <w:highlight w:val="none"/>
          <w:vertAlign w:val="subscript"/>
          <w:lang w:eastAsia="ko-KR"/>
          <w:rPrChange w:id="70" w:author="ZTE DF" w:date="2020-08-02T20:18:11Z">
            <w:rPr>
              <w:highlight w:val="yellow"/>
              <w:vertAlign w:val="subscript"/>
              <w:lang w:eastAsia="ko-KR"/>
            </w:rPr>
          </w:rPrChange>
        </w:rPr>
        <w:t>start time</w:t>
      </w:r>
      <w:r>
        <w:rPr>
          <w:highlight w:val="none"/>
          <w:lang w:eastAsia="ko-KR"/>
          <w:rPrChange w:id="71" w:author="ZTE DF" w:date="2020-08-02T20:18:11Z">
            <w:rPr>
              <w:highlight w:val="yellow"/>
              <w:lang w:eastAsia="ko-KR"/>
            </w:rPr>
          </w:rPrChange>
        </w:rPr>
        <w:t>)</w:t>
      </w:r>
      <w:r>
        <w:rPr>
          <w:highlight w:val="none"/>
          <w:lang w:eastAsia="ko-KR"/>
          <w:rPrChange w:id="72" w:author="ZTE DF" w:date="2020-08-02T20:18:11Z">
            <w:rPr>
              <w:highlight w:val="yellow"/>
              <w:lang w:eastAsia="ko-KR"/>
            </w:rPr>
          </w:rPrChange>
        </w:rPr>
        <w:t xml:space="preserve"> + N × </w:t>
      </w:r>
      <w:r>
        <w:rPr>
          <w:i/>
          <w:highlight w:val="none"/>
          <w:lang w:eastAsia="ko-KR"/>
          <w:rPrChange w:id="73" w:author="ZTE DF" w:date="2020-08-02T20:18:11Z">
            <w:rPr>
              <w:i/>
              <w:highlight w:val="yellow"/>
              <w:lang w:eastAsia="ko-KR"/>
            </w:rPr>
          </w:rPrChange>
        </w:rPr>
        <w:t>periodicity</w:t>
      </w:r>
      <w:r>
        <w:rPr>
          <w:highlight w:val="none"/>
          <w:lang w:eastAsia="ko-KR"/>
          <w:rPrChange w:id="74" w:author="ZTE DF" w:date="2020-08-02T20:18:11Z">
            <w:rPr>
              <w:highlight w:val="yellow"/>
              <w:lang w:eastAsia="ko-KR"/>
            </w:rPr>
          </w:rPrChange>
        </w:rPr>
        <w:t xml:space="preserve"> × </w:t>
      </w:r>
      <w:r>
        <w:rPr>
          <w:i/>
          <w:highlight w:val="none"/>
          <w:lang w:eastAsia="ko-KR"/>
          <w:rPrChange w:id="75" w:author="ZTE DF" w:date="2020-08-02T20:18:11Z">
            <w:rPr>
              <w:i/>
              <w:highlight w:val="yellow"/>
              <w:lang w:eastAsia="ko-KR"/>
            </w:rPr>
          </w:rPrChange>
        </w:rPr>
        <w:t>numberOfSlotsPerFrame</w:t>
      </w:r>
      <w:r>
        <w:rPr>
          <w:highlight w:val="none"/>
          <w:lang w:eastAsia="ko-KR"/>
          <w:rPrChange w:id="76" w:author="ZTE DF" w:date="2020-08-02T20:18:11Z">
            <w:rPr>
              <w:highlight w:val="yellow"/>
              <w:lang w:eastAsia="ko-KR"/>
            </w:rPr>
          </w:rPrChange>
        </w:rPr>
        <w:t xml:space="preserve"> / 10] modulo (1024 × </w:t>
      </w:r>
      <w:r>
        <w:rPr>
          <w:i/>
          <w:highlight w:val="none"/>
          <w:lang w:eastAsia="ko-KR"/>
          <w:rPrChange w:id="77" w:author="ZTE DF" w:date="2020-08-02T20:18:11Z">
            <w:rPr>
              <w:i/>
              <w:highlight w:val="yellow"/>
              <w:lang w:eastAsia="ko-KR"/>
            </w:rPr>
          </w:rPrChange>
        </w:rPr>
        <w:t>numberOfSlotsPerFrame</w:t>
      </w:r>
      <w:r>
        <w:rPr>
          <w:highlight w:val="none"/>
          <w:lang w:eastAsia="ko-KR"/>
          <w:rPrChange w:id="78" w:author="ZTE DF" w:date="2020-08-02T20:18:11Z">
            <w:rPr>
              <w:highlight w:val="yellow"/>
              <w:lang w:eastAsia="ko-KR"/>
            </w:rPr>
          </w:rPrChange>
        </w:rPr>
        <w:t>)</w:t>
      </w:r>
    </w:p>
    <w:p>
      <w:pPr>
        <w:jc w:val="center"/>
        <w:rPr>
          <w:ins w:id="79" w:author="ZTE DF" w:date="2020-08-02T20:18:16Z"/>
          <w:rFonts w:hint="eastAsia"/>
          <w:highlight w:val="none"/>
          <w:lang w:val="en-US" w:eastAsia="zh-CN"/>
        </w:rPr>
      </w:pPr>
      <w:ins w:id="80" w:author="ZTE DF" w:date="2020-08-02T20:18:15Z">
        <w:r>
          <w:rPr>
            <w:rFonts w:hint="eastAsia"/>
            <w:highlight w:val="none"/>
            <w:lang w:val="en-US" w:eastAsia="zh-CN"/>
          </w:rPr>
          <w:t>Or</w:t>
        </w:r>
      </w:ins>
    </w:p>
    <w:p>
      <w:pPr>
        <w:jc w:val="center"/>
        <w:rPr>
          <w:rFonts w:hint="default"/>
          <w:highlight w:val="none"/>
          <w:lang w:val="en-US" w:eastAsia="zh-CN"/>
          <w:rPrChange w:id="81" w:author="ZTE DF" w:date="2020-08-02T20:18:11Z">
            <w:rPr>
              <w:highlight w:val="yellow"/>
              <w:lang w:eastAsia="ko-KR"/>
            </w:rPr>
          </w:rPrChange>
        </w:rPr>
      </w:pPr>
      <w:ins w:id="82" w:author="ZTE DF" w:date="2020-08-02T20:18:21Z">
        <w:r>
          <w:rPr>
            <w:highlight w:val="none"/>
            <w:lang w:eastAsia="ko-KR"/>
          </w:rPr>
          <w:t>(</w:t>
        </w:r>
      </w:ins>
      <w:ins w:id="83" w:author="ZTE DF" w:date="2020-08-02T20:18:21Z">
        <w:r>
          <w:rPr>
            <w:i/>
            <w:highlight w:val="none"/>
            <w:lang w:eastAsia="ko-KR"/>
          </w:rPr>
          <w:t>numberOfSlotsPerFrame</w:t>
        </w:r>
      </w:ins>
      <w:ins w:id="84" w:author="ZTE DF" w:date="2020-08-02T20:18:21Z">
        <w:r>
          <w:rPr>
            <w:highlight w:val="none"/>
            <w:lang w:eastAsia="ko-KR"/>
          </w:rPr>
          <w:t xml:space="preserve"> × SFN + slot number in the frame) =</w:t>
        </w:r>
      </w:ins>
      <w:ins w:id="85" w:author="ZTE DF" w:date="2020-08-02T20:18:21Z">
        <w:r>
          <w:rPr>
            <w:highlight w:val="none"/>
            <w:lang w:eastAsia="ko-KR"/>
          </w:rPr>
          <w:br w:type="textWrapping"/>
        </w:r>
      </w:ins>
      <w:ins w:id="86" w:author="ZTE DF" w:date="2020-08-02T20:18:21Z">
        <w:r>
          <w:rPr>
            <w:highlight w:val="none"/>
            <w:lang w:eastAsia="ko-KR"/>
          </w:rPr>
          <w:t>[(</w:t>
        </w:r>
      </w:ins>
      <w:ins w:id="87" w:author="ZTE DF" w:date="2020-08-02T20:18:21Z">
        <w:r>
          <w:rPr>
            <w:i/>
            <w:highlight w:val="none"/>
            <w:lang w:eastAsia="ko-KR"/>
          </w:rPr>
          <w:t>numberOfSlotsPerFrame</w:t>
        </w:r>
      </w:ins>
      <w:ins w:id="88" w:author="ZTE DF" w:date="2020-08-02T20:18:21Z">
        <w:r>
          <w:rPr>
            <w:highlight w:val="none"/>
            <w:lang w:eastAsia="ko-KR"/>
          </w:rPr>
          <w:t xml:space="preserve"> × SFN</w:t>
        </w:r>
      </w:ins>
      <w:ins w:id="89" w:author="ZTE DF" w:date="2020-08-02T20:18:21Z">
        <w:r>
          <w:rPr>
            <w:highlight w:val="none"/>
            <w:vertAlign w:val="subscript"/>
            <w:lang w:eastAsia="ko-KR"/>
          </w:rPr>
          <w:t>start time</w:t>
        </w:r>
      </w:ins>
      <w:ins w:id="90" w:author="ZTE DF" w:date="2020-08-02T20:18:21Z">
        <w:r>
          <w:rPr>
            <w:highlight w:val="none"/>
            <w:lang w:eastAsia="ko-KR"/>
          </w:rPr>
          <w:t xml:space="preserve"> + slot</w:t>
        </w:r>
      </w:ins>
      <w:ins w:id="91" w:author="ZTE DF" w:date="2020-08-02T20:18:21Z">
        <w:r>
          <w:rPr>
            <w:highlight w:val="none"/>
            <w:vertAlign w:val="subscript"/>
            <w:lang w:eastAsia="ko-KR"/>
          </w:rPr>
          <w:t>start time</w:t>
        </w:r>
      </w:ins>
      <w:ins w:id="92" w:author="ZTE DF" w:date="2020-08-02T20:18:21Z">
        <w:r>
          <w:rPr>
            <w:highlight w:val="none"/>
            <w:lang w:eastAsia="ko-KR"/>
          </w:rPr>
          <w:t xml:space="preserve">) + N × </w:t>
        </w:r>
      </w:ins>
      <w:ins w:id="93" w:author="ZTE DF" w:date="2020-08-02T20:18:21Z">
        <w:r>
          <w:rPr>
            <w:i/>
            <w:highlight w:val="none"/>
            <w:lang w:eastAsia="ko-KR"/>
          </w:rPr>
          <w:t>periodicity</w:t>
        </w:r>
      </w:ins>
      <w:ins w:id="94" w:author="ZTE DF" w:date="2020-08-02T20:19:42Z">
        <w:r>
          <w:rPr>
            <w:rFonts w:hint="eastAsia"/>
            <w:i/>
            <w:highlight w:val="none"/>
            <w:lang w:val="en-US" w:eastAsia="zh-CN"/>
          </w:rPr>
          <w:t>Ext</w:t>
        </w:r>
      </w:ins>
      <w:ins w:id="95" w:author="ZTE DF" w:date="2020-08-02T20:18:21Z">
        <w:r>
          <w:rPr>
            <w:highlight w:val="none"/>
            <w:lang w:eastAsia="ko-KR"/>
          </w:rPr>
          <w:t xml:space="preserve">] modulo (1024 × </w:t>
        </w:r>
      </w:ins>
      <w:ins w:id="96" w:author="ZTE DF" w:date="2020-08-02T20:18:21Z">
        <w:r>
          <w:rPr>
            <w:i/>
            <w:highlight w:val="none"/>
            <w:lang w:eastAsia="ko-KR"/>
          </w:rPr>
          <w:t>numberOfSlotsPerFrame</w:t>
        </w:r>
      </w:ins>
      <w:ins w:id="97" w:author="ZTE DF" w:date="2020-08-02T20:18:21Z">
        <w:r>
          <w:rPr>
            <w:highlight w:val="none"/>
            <w:lang w:eastAsia="ko-KR"/>
          </w:rPr>
          <w:t>)</w:t>
        </w:r>
      </w:ins>
    </w:p>
    <w:p>
      <w:pPr>
        <w:rPr>
          <w:lang w:eastAsia="ko-KR"/>
        </w:rPr>
      </w:pPr>
      <w:r>
        <w:rPr>
          <w:lang w:eastAsia="ko-KR"/>
        </w:rPr>
        <w:t>where SFN</w:t>
      </w:r>
      <w:r>
        <w:rPr>
          <w:vertAlign w:val="subscript"/>
          <w:lang w:eastAsia="ko-KR"/>
        </w:rPr>
        <w:t>start time</w:t>
      </w:r>
      <w:r>
        <w:rPr>
          <w:lang w:eastAsia="ko-KR"/>
        </w:rPr>
        <w:t xml:space="preserve"> and slot</w:t>
      </w:r>
      <w:r>
        <w:rPr>
          <w:vertAlign w:val="subscript"/>
          <w:lang w:eastAsia="ko-KR"/>
        </w:rPr>
        <w:t>start time</w:t>
      </w:r>
      <w:r>
        <w:rPr>
          <w:lang w:eastAsia="ko-KR"/>
        </w:rPr>
        <w:t xml:space="preserve"> are the SFN and slot, respectively,</w:t>
      </w:r>
      <w:r>
        <w:t xml:space="preserve"> </w:t>
      </w:r>
      <w:r>
        <w:rPr>
          <w:lang w:eastAsia="ko-KR"/>
        </w:rPr>
        <w:t>of the first transmission of PDSCH where the configured downlink assignment was (re-)initialised.</w:t>
      </w:r>
    </w:p>
    <w:p>
      <w:pPr>
        <w:pStyle w:val="59"/>
        <w:rPr>
          <w:lang w:eastAsia="ko-KR"/>
        </w:rPr>
      </w:pPr>
      <w:r>
        <w:rPr>
          <w:rFonts w:eastAsiaTheme="minorEastAsia"/>
          <w:lang w:eastAsia="en-US"/>
        </w:rPr>
        <w:t>NOTE:</w:t>
      </w:r>
      <w:r>
        <w:rPr>
          <w:rFonts w:eastAsiaTheme="minorEastAsia"/>
          <w:lang w:eastAsia="en-US"/>
        </w:rPr>
        <w:tab/>
      </w:r>
      <w:r>
        <w:rPr>
          <w:rFonts w:eastAsiaTheme="minorEastAsia"/>
          <w:lang w:eastAsia="en-US"/>
        </w:rPr>
        <w:t>In case of unaligned SFN across carriers in a cell group, the SFN of the concerned Serving Cell is used to calculate the occurrences of configured downlink assignments.</w:t>
      </w:r>
    </w:p>
    <w:bookmarkEnd w:id="17"/>
    <w:p>
      <w:pPr>
        <w:jc w:val="center"/>
        <w:rPr>
          <w:ins w:id="98" w:author="ZTE DF" w:date="2020-08-02T20:17:58Z"/>
          <w:sz w:val="36"/>
          <w:szCs w:val="36"/>
        </w:rPr>
      </w:pPr>
    </w:p>
    <w:p>
      <w:pPr>
        <w:jc w:val="center"/>
        <w:rPr>
          <w:sz w:val="36"/>
          <w:szCs w:val="36"/>
        </w:rPr>
      </w:pPr>
      <w:r>
        <w:rPr>
          <w:sz w:val="36"/>
          <w:szCs w:val="36"/>
        </w:rPr>
        <w:t>------------------------------- [Changes End</w:t>
      </w:r>
      <w:r>
        <w:rPr>
          <w:rFonts w:hint="eastAsia"/>
          <w:sz w:val="36"/>
          <w:szCs w:val="36"/>
        </w:rPr>
        <w:t>]</w:t>
      </w:r>
      <w:r>
        <w:rPr>
          <w:sz w:val="36"/>
          <w:szCs w:val="36"/>
        </w:rPr>
        <w:t xml:space="preserve"> -----------------------------</w:t>
      </w:r>
    </w:p>
    <w:p>
      <w:pPr>
        <w:jc w:val="both"/>
        <w:rPr>
          <w:rFonts w:hint="default"/>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778C50"/>
    <w:multiLevelType w:val="multilevel"/>
    <w:tmpl w:val="A8778C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8620C97"/>
    <w:multiLevelType w:val="singleLevel"/>
    <w:tmpl w:val="B8620C97"/>
    <w:lvl w:ilvl="0" w:tentative="0">
      <w:start w:val="1"/>
      <w:numFmt w:val="bullet"/>
      <w:lvlText w:val=""/>
      <w:lvlJc w:val="left"/>
      <w:pPr>
        <w:ind w:left="420" w:hanging="420"/>
      </w:pPr>
      <w:rPr>
        <w:rFonts w:hint="default" w:ascii="Wingdings" w:hAnsi="Wingdings"/>
      </w:rPr>
    </w:lvl>
  </w:abstractNum>
  <w:abstractNum w:abstractNumId="2">
    <w:nsid w:val="ED8CBDE6"/>
    <w:multiLevelType w:val="singleLevel"/>
    <w:tmpl w:val="ED8CBDE6"/>
    <w:lvl w:ilvl="0" w:tentative="0">
      <w:start w:val="1"/>
      <w:numFmt w:val="bullet"/>
      <w:lvlText w:val=""/>
      <w:lvlJc w:val="left"/>
      <w:pPr>
        <w:ind w:left="420" w:hanging="420"/>
      </w:pPr>
      <w:rPr>
        <w:rFonts w:hint="default" w:ascii="Wingdings" w:hAnsi="Wingdings"/>
      </w:rPr>
    </w:lvl>
  </w:abstractNum>
  <w:abstractNum w:abstractNumId="3">
    <w:nsid w:val="28BE4B41"/>
    <w:multiLevelType w:val="multilevel"/>
    <w:tmpl w:val="28BE4B4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11BD57CC"/>
    <w:rsid w:val="14116001"/>
    <w:rsid w:val="1B885B84"/>
    <w:rsid w:val="224466F5"/>
    <w:rsid w:val="38AA5A5E"/>
    <w:rsid w:val="53923D7E"/>
    <w:rsid w:val="5966209D"/>
    <w:rsid w:val="6DF46D33"/>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9">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96"/>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98"/>
    <w:qFormat/>
    <w:uiPriority w:val="0"/>
    <w:pPr>
      <w:spacing w:after="0"/>
    </w:pPr>
    <w:rPr>
      <w:rFonts w:ascii="Arial" w:hAnsi="Arial" w:eastAsia="宋体" w:cs="Arial"/>
      <w:color w:val="FF0000"/>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16"/>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4"/>
    <w:link w:val="31"/>
    <w:qFormat/>
    <w:uiPriority w:val="0"/>
    <w:rPr>
      <w:rFonts w:ascii="Arial" w:hAnsi="Arial" w:eastAsia="宋体" w:cs="Arial"/>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6</TotalTime>
  <ScaleCrop>false</ScaleCrop>
  <LinksUpToDate>false</LinksUpToDate>
  <CharactersWithSpaces>18743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2020-08-07T01:41:42Z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2052-10.8.2.7027</vt:lpwstr>
  </property>
</Properties>
</file>